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tif" ContentType="image/tiff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76B7193E" w14:textId="1FF8E275" w:rsidR="00E655DA" w:rsidRPr="00AF4A3C" w:rsidRDefault="008A3D42" w:rsidP="00CA5CAE">
      <w:pPr>
        <w:jc w:val="center"/>
        <w:rPr>
          <w:rFonts w:ascii="Times New Roman" w:hAnsi="Times New Roman" w:cs="Times New Roman"/>
          <w:b/>
          <w:szCs w:val="24"/>
          <w:lang w:val="en-US"/>
        </w:rPr>
      </w:pPr>
      <w:bookmarkStart w:id="0" w:name="_Hlk190244214"/>
      <w:bookmarkStart w:id="1" w:name="_GoBack"/>
      <w:bookmarkEnd w:id="1"/>
      <w:r w:rsidRPr="00AF4A3C">
        <w:rPr>
          <w:rFonts w:ascii="Times New Roman" w:hAnsi="Times New Roman" w:cs="Times New Roman"/>
          <w:b/>
          <w:szCs w:val="24"/>
          <w:lang w:val="en-US"/>
        </w:rPr>
        <w:t>Supplementary material</w:t>
      </w:r>
    </w:p>
    <w:p w14:paraId="731DA0C6" w14:textId="50A57645" w:rsidR="00CA5CAE" w:rsidRPr="00AF4A3C" w:rsidRDefault="00CA5CAE" w:rsidP="00CA5CAE">
      <w:pPr>
        <w:jc w:val="center"/>
        <w:rPr>
          <w:rFonts w:ascii="Times New Roman" w:hAnsi="Times New Roman" w:cs="Times New Roman"/>
          <w:b/>
          <w:color w:val="FF0000"/>
          <w:szCs w:val="24"/>
          <w:lang w:val="en-US"/>
        </w:rPr>
      </w:pPr>
      <w:r w:rsidRPr="00AF4A3C">
        <w:rPr>
          <w:rFonts w:ascii="Times New Roman" w:hAnsi="Times New Roman" w:cs="Times New Roman"/>
          <w:b/>
          <w:szCs w:val="24"/>
          <w:lang w:val="en-US"/>
        </w:rPr>
        <w:t>Eco-Friendly Screen-Printed Sensor Using Tapioca-Based Conductive Ink Modified with Coconut Fibers</w:t>
      </w:r>
    </w:p>
    <w:bookmarkEnd w:id="0"/>
    <w:p w14:paraId="38591979" w14:textId="1C42CBC3" w:rsidR="002A1ABA" w:rsidRPr="00AF4A3C" w:rsidRDefault="002A1ABA" w:rsidP="002A1ABA">
      <w:pPr>
        <w:jc w:val="center"/>
        <w:rPr>
          <w:rFonts w:ascii="Times New Roman" w:hAnsi="Times New Roman" w:cs="Times New Roman"/>
          <w:szCs w:val="24"/>
        </w:rPr>
      </w:pPr>
      <w:r w:rsidRPr="00AF4A3C">
        <w:rPr>
          <w:rFonts w:ascii="Times New Roman" w:hAnsi="Times New Roman" w:cs="Times New Roman"/>
          <w:szCs w:val="24"/>
        </w:rPr>
        <w:t xml:space="preserve">Rafaela C. de Freitas </w:t>
      </w:r>
      <w:r w:rsidRPr="00AF4A3C">
        <w:rPr>
          <w:rFonts w:ascii="Times New Roman" w:hAnsi="Times New Roman" w:cs="Times New Roman"/>
          <w:szCs w:val="24"/>
          <w:vertAlign w:val="superscript"/>
        </w:rPr>
        <w:t>a</w:t>
      </w:r>
      <w:r w:rsidR="00333A52" w:rsidRPr="00AF4A3C">
        <w:rPr>
          <w:rFonts w:ascii="Times New Roman" w:hAnsi="Times New Roman" w:cs="Times New Roman"/>
          <w:szCs w:val="24"/>
        </w:rPr>
        <w:t xml:space="preserve">, Jéssica Rocha Camargo </w:t>
      </w:r>
      <w:r w:rsidR="00333A52" w:rsidRPr="00AF4A3C">
        <w:rPr>
          <w:rFonts w:ascii="Times New Roman" w:hAnsi="Times New Roman" w:cs="Times New Roman"/>
          <w:szCs w:val="24"/>
          <w:vertAlign w:val="superscript"/>
        </w:rPr>
        <w:t>a</w:t>
      </w:r>
      <w:r w:rsidR="00A31383" w:rsidRPr="00AF4A3C">
        <w:rPr>
          <w:rFonts w:ascii="Times New Roman" w:hAnsi="Times New Roman" w:cs="Times New Roman"/>
          <w:szCs w:val="24"/>
        </w:rPr>
        <w:t xml:space="preserve">, Laís </w:t>
      </w:r>
      <w:proofErr w:type="spellStart"/>
      <w:r w:rsidR="00A31383" w:rsidRPr="00AF4A3C">
        <w:rPr>
          <w:rFonts w:ascii="Times New Roman" w:hAnsi="Times New Roman" w:cs="Times New Roman"/>
          <w:szCs w:val="24"/>
        </w:rPr>
        <w:t>Canniatti</w:t>
      </w:r>
      <w:proofErr w:type="spellEnd"/>
      <w:r w:rsidR="00A31383" w:rsidRPr="00AF4A3C">
        <w:rPr>
          <w:rFonts w:ascii="Times New Roman" w:hAnsi="Times New Roman" w:cs="Times New Roman"/>
          <w:szCs w:val="24"/>
        </w:rPr>
        <w:t xml:space="preserve"> </w:t>
      </w:r>
      <w:proofErr w:type="spellStart"/>
      <w:r w:rsidR="00A31383" w:rsidRPr="00AF4A3C">
        <w:rPr>
          <w:rFonts w:ascii="Times New Roman" w:hAnsi="Times New Roman" w:cs="Times New Roman"/>
          <w:szCs w:val="24"/>
        </w:rPr>
        <w:t>Brazaca</w:t>
      </w:r>
      <w:proofErr w:type="spellEnd"/>
      <w:r w:rsidR="00A31383" w:rsidRPr="00AF4A3C">
        <w:rPr>
          <w:rFonts w:ascii="Times New Roman" w:hAnsi="Times New Roman" w:cs="Times New Roman"/>
          <w:szCs w:val="24"/>
        </w:rPr>
        <w:t xml:space="preserve"> </w:t>
      </w:r>
      <w:r w:rsidR="00A31383" w:rsidRPr="00AF4A3C">
        <w:rPr>
          <w:rFonts w:ascii="Times New Roman" w:hAnsi="Times New Roman" w:cs="Times New Roman"/>
          <w:szCs w:val="24"/>
          <w:vertAlign w:val="superscript"/>
        </w:rPr>
        <w:t>b</w:t>
      </w:r>
      <w:r w:rsidR="00A31383" w:rsidRPr="00AF4A3C">
        <w:rPr>
          <w:rFonts w:ascii="Times New Roman" w:hAnsi="Times New Roman" w:cs="Times New Roman"/>
          <w:szCs w:val="24"/>
        </w:rPr>
        <w:t xml:space="preserve">, Lucio </w:t>
      </w:r>
      <w:proofErr w:type="spellStart"/>
      <w:r w:rsidR="00A31383" w:rsidRPr="00AF4A3C">
        <w:rPr>
          <w:rFonts w:ascii="Times New Roman" w:hAnsi="Times New Roman" w:cs="Times New Roman"/>
          <w:szCs w:val="24"/>
        </w:rPr>
        <w:t>Angnes</w:t>
      </w:r>
      <w:proofErr w:type="spellEnd"/>
      <w:r w:rsidR="00A31383" w:rsidRPr="00AF4A3C">
        <w:rPr>
          <w:rFonts w:ascii="Times New Roman" w:hAnsi="Times New Roman" w:cs="Times New Roman"/>
          <w:szCs w:val="24"/>
        </w:rPr>
        <w:t xml:space="preserve"> </w:t>
      </w:r>
      <w:r w:rsidR="00A31383" w:rsidRPr="00AF4A3C">
        <w:rPr>
          <w:rFonts w:ascii="Times New Roman" w:hAnsi="Times New Roman" w:cs="Times New Roman"/>
          <w:szCs w:val="24"/>
          <w:vertAlign w:val="superscript"/>
        </w:rPr>
        <w:t>c</w:t>
      </w:r>
      <w:r w:rsidR="00A31383" w:rsidRPr="00AF4A3C">
        <w:rPr>
          <w:rFonts w:ascii="Times New Roman" w:hAnsi="Times New Roman" w:cs="Times New Roman"/>
          <w:szCs w:val="24"/>
        </w:rPr>
        <w:t xml:space="preserve">, Orlando Fatibello-Filho </w:t>
      </w:r>
      <w:r w:rsidR="00A31383" w:rsidRPr="00AF4A3C">
        <w:rPr>
          <w:rFonts w:ascii="Times New Roman" w:hAnsi="Times New Roman" w:cs="Times New Roman"/>
          <w:szCs w:val="24"/>
          <w:vertAlign w:val="superscript"/>
        </w:rPr>
        <w:t>d</w:t>
      </w:r>
      <w:r w:rsidRPr="00AF4A3C">
        <w:rPr>
          <w:rFonts w:ascii="Times New Roman" w:hAnsi="Times New Roman" w:cs="Times New Roman"/>
          <w:szCs w:val="24"/>
        </w:rPr>
        <w:t>, Bruno C. Janegitz</w:t>
      </w:r>
      <w:r w:rsidR="00EA3846" w:rsidRPr="00AF4A3C">
        <w:rPr>
          <w:rFonts w:ascii="Times New Roman" w:hAnsi="Times New Roman" w:cs="Times New Roman"/>
          <w:szCs w:val="24"/>
        </w:rPr>
        <w:t xml:space="preserve"> </w:t>
      </w:r>
      <w:r w:rsidR="00EA3846" w:rsidRPr="00AF4A3C">
        <w:rPr>
          <w:rFonts w:ascii="Times New Roman" w:hAnsi="Times New Roman" w:cs="Times New Roman"/>
          <w:szCs w:val="24"/>
          <w:vertAlign w:val="superscript"/>
        </w:rPr>
        <w:t>a*</w:t>
      </w:r>
    </w:p>
    <w:p w14:paraId="4D33034F" w14:textId="6671B08D" w:rsidR="002A1ABA" w:rsidRPr="00AF4A3C" w:rsidRDefault="00EB3D21" w:rsidP="002964F1">
      <w:pPr>
        <w:rPr>
          <w:rFonts w:ascii="Times New Roman" w:hAnsi="Times New Roman" w:cs="Times New Roman"/>
          <w:szCs w:val="24"/>
        </w:rPr>
      </w:pPr>
      <w:r w:rsidRPr="00AF4A3C">
        <w:rPr>
          <w:rFonts w:ascii="Times New Roman" w:hAnsi="Times New Roman" w:cs="Times New Roman"/>
          <w:szCs w:val="24"/>
          <w:vertAlign w:val="superscript"/>
        </w:rPr>
        <w:t>a</w:t>
      </w:r>
      <w:r w:rsidRPr="00AF4A3C">
        <w:rPr>
          <w:rFonts w:ascii="Times New Roman" w:hAnsi="Times New Roman" w:cs="Times New Roman"/>
          <w:szCs w:val="24"/>
        </w:rPr>
        <w:t xml:space="preserve"> </w:t>
      </w:r>
      <w:r w:rsidR="002A1ABA" w:rsidRPr="00AF4A3C">
        <w:rPr>
          <w:rFonts w:ascii="Times New Roman" w:hAnsi="Times New Roman" w:cs="Times New Roman"/>
          <w:szCs w:val="24"/>
        </w:rPr>
        <w:t xml:space="preserve">Laboratório de Sensores, Nanomedicina e Materiais Nanoestruturados, Federal </w:t>
      </w:r>
      <w:proofErr w:type="spellStart"/>
      <w:r w:rsidR="002A1ABA" w:rsidRPr="00AF4A3C">
        <w:rPr>
          <w:rFonts w:ascii="Times New Roman" w:hAnsi="Times New Roman" w:cs="Times New Roman"/>
          <w:szCs w:val="24"/>
        </w:rPr>
        <w:t>University</w:t>
      </w:r>
      <w:proofErr w:type="spellEnd"/>
      <w:r w:rsidR="002A1ABA" w:rsidRPr="00AF4A3C">
        <w:rPr>
          <w:rFonts w:ascii="Times New Roman" w:hAnsi="Times New Roman" w:cs="Times New Roman"/>
          <w:szCs w:val="24"/>
        </w:rPr>
        <w:t xml:space="preserve"> of São Carlos, Araras, SP, Brazil</w:t>
      </w:r>
    </w:p>
    <w:p w14:paraId="564E8FB6" w14:textId="2668BC0C" w:rsidR="00A31383" w:rsidRPr="00AF4A3C" w:rsidRDefault="00A31383" w:rsidP="002964F1">
      <w:pPr>
        <w:rPr>
          <w:rFonts w:ascii="Times New Roman" w:hAnsi="Times New Roman" w:cs="Times New Roman"/>
          <w:szCs w:val="24"/>
        </w:rPr>
      </w:pPr>
      <w:r w:rsidRPr="00AF4A3C">
        <w:rPr>
          <w:rFonts w:ascii="Times New Roman" w:hAnsi="Times New Roman" w:cs="Times New Roman"/>
          <w:szCs w:val="24"/>
          <w:vertAlign w:val="superscript"/>
        </w:rPr>
        <w:t>b</w:t>
      </w:r>
      <w:r w:rsidRPr="00AF4A3C">
        <w:rPr>
          <w:rFonts w:ascii="Times New Roman" w:hAnsi="Times New Roman" w:cs="Times New Roman"/>
          <w:szCs w:val="24"/>
        </w:rPr>
        <w:t xml:space="preserve"> São Carlos </w:t>
      </w:r>
      <w:proofErr w:type="spellStart"/>
      <w:r w:rsidRPr="00AF4A3C">
        <w:rPr>
          <w:rFonts w:ascii="Times New Roman" w:hAnsi="Times New Roman" w:cs="Times New Roman"/>
          <w:szCs w:val="24"/>
        </w:rPr>
        <w:t>Institute</w:t>
      </w:r>
      <w:proofErr w:type="spellEnd"/>
      <w:r w:rsidRPr="00AF4A3C">
        <w:rPr>
          <w:rFonts w:ascii="Times New Roman" w:hAnsi="Times New Roman" w:cs="Times New Roman"/>
          <w:szCs w:val="24"/>
        </w:rPr>
        <w:t xml:space="preserve"> of </w:t>
      </w:r>
      <w:proofErr w:type="spellStart"/>
      <w:r w:rsidRPr="00AF4A3C">
        <w:rPr>
          <w:rFonts w:ascii="Times New Roman" w:hAnsi="Times New Roman" w:cs="Times New Roman"/>
          <w:szCs w:val="24"/>
        </w:rPr>
        <w:t>Chemistry</w:t>
      </w:r>
      <w:proofErr w:type="spellEnd"/>
      <w:r w:rsidRPr="00AF4A3C">
        <w:rPr>
          <w:rFonts w:ascii="Times New Roman" w:hAnsi="Times New Roman" w:cs="Times New Roman"/>
          <w:szCs w:val="24"/>
        </w:rPr>
        <w:t xml:space="preserve">, </w:t>
      </w:r>
      <w:proofErr w:type="spellStart"/>
      <w:r w:rsidRPr="00AF4A3C">
        <w:rPr>
          <w:rFonts w:ascii="Times New Roman" w:hAnsi="Times New Roman" w:cs="Times New Roman"/>
          <w:szCs w:val="24"/>
        </w:rPr>
        <w:t>University</w:t>
      </w:r>
      <w:proofErr w:type="spellEnd"/>
      <w:r w:rsidRPr="00AF4A3C">
        <w:rPr>
          <w:rFonts w:ascii="Times New Roman" w:hAnsi="Times New Roman" w:cs="Times New Roman"/>
          <w:szCs w:val="24"/>
        </w:rPr>
        <w:t xml:space="preserve"> of São Paulo, São Carlos, SP 13566</w:t>
      </w:r>
      <w:r w:rsidRPr="00AF4A3C">
        <w:rPr>
          <w:rFonts w:ascii="Times New Roman" w:hAnsi="Times New Roman" w:cs="Times New Roman"/>
          <w:szCs w:val="24"/>
        </w:rPr>
        <w:noBreakHyphen/>
        <w:t>590, Brazil</w:t>
      </w:r>
    </w:p>
    <w:p w14:paraId="2FE087A7" w14:textId="558EFFB2" w:rsidR="00EB3D21" w:rsidRPr="00AF4A3C" w:rsidRDefault="00A31383" w:rsidP="002964F1">
      <w:pPr>
        <w:rPr>
          <w:rFonts w:ascii="Times New Roman" w:hAnsi="Times New Roman" w:cs="Times New Roman"/>
          <w:szCs w:val="24"/>
        </w:rPr>
      </w:pPr>
      <w:r w:rsidRPr="00AF4A3C">
        <w:rPr>
          <w:rFonts w:ascii="Times New Roman" w:hAnsi="Times New Roman" w:cs="Times New Roman"/>
          <w:szCs w:val="24"/>
          <w:vertAlign w:val="superscript"/>
        </w:rPr>
        <w:t>c</w:t>
      </w:r>
      <w:r w:rsidR="00EB3D21" w:rsidRPr="00AF4A3C">
        <w:rPr>
          <w:rFonts w:ascii="Times New Roman" w:hAnsi="Times New Roman" w:cs="Times New Roman"/>
          <w:szCs w:val="24"/>
        </w:rPr>
        <w:t xml:space="preserve"> Departamento de Química Fundamental, Instituto de Química, Universidade de São Paulo, Av. Prof. Lineu Prestes, 748 – 05508-000, São Paulo, SP, Brazil</w:t>
      </w:r>
    </w:p>
    <w:p w14:paraId="53C0DA6C" w14:textId="5B1EFB09" w:rsidR="00EB3D21" w:rsidRPr="00AF4A3C" w:rsidRDefault="00A31383" w:rsidP="002964F1">
      <w:pPr>
        <w:rPr>
          <w:rFonts w:ascii="Times New Roman" w:hAnsi="Times New Roman" w:cs="Times New Roman"/>
          <w:szCs w:val="24"/>
        </w:rPr>
      </w:pPr>
      <w:r w:rsidRPr="00AF4A3C">
        <w:rPr>
          <w:rFonts w:ascii="Times New Roman" w:hAnsi="Times New Roman" w:cs="Times New Roman"/>
          <w:szCs w:val="24"/>
          <w:vertAlign w:val="superscript"/>
        </w:rPr>
        <w:t>d</w:t>
      </w:r>
      <w:r w:rsidR="00EB3D21" w:rsidRPr="00AF4A3C">
        <w:rPr>
          <w:rFonts w:ascii="Times New Roman" w:hAnsi="Times New Roman" w:cs="Times New Roman"/>
          <w:szCs w:val="24"/>
        </w:rPr>
        <w:t xml:space="preserve"> Laboratório de Analítica, </w:t>
      </w:r>
      <w:proofErr w:type="spellStart"/>
      <w:r w:rsidR="00EB3D21" w:rsidRPr="00AF4A3C">
        <w:rPr>
          <w:rFonts w:ascii="Times New Roman" w:hAnsi="Times New Roman" w:cs="Times New Roman"/>
          <w:szCs w:val="24"/>
        </w:rPr>
        <w:t>Bioanalítica</w:t>
      </w:r>
      <w:proofErr w:type="spellEnd"/>
      <w:r w:rsidR="00EB3D21" w:rsidRPr="00AF4A3C">
        <w:rPr>
          <w:rFonts w:ascii="Times New Roman" w:hAnsi="Times New Roman" w:cs="Times New Roman"/>
          <w:szCs w:val="24"/>
        </w:rPr>
        <w:t xml:space="preserve">, </w:t>
      </w:r>
      <w:proofErr w:type="spellStart"/>
      <w:r w:rsidR="00EB3D21" w:rsidRPr="00AF4A3C">
        <w:rPr>
          <w:rFonts w:ascii="Times New Roman" w:hAnsi="Times New Roman" w:cs="Times New Roman"/>
          <w:szCs w:val="24"/>
        </w:rPr>
        <w:t>Biosensores</w:t>
      </w:r>
      <w:proofErr w:type="spellEnd"/>
      <w:r w:rsidR="00EB3D21" w:rsidRPr="00AF4A3C">
        <w:rPr>
          <w:rFonts w:ascii="Times New Roman" w:hAnsi="Times New Roman" w:cs="Times New Roman"/>
          <w:szCs w:val="24"/>
        </w:rPr>
        <w:t xml:space="preserve">, </w:t>
      </w:r>
      <w:proofErr w:type="spellStart"/>
      <w:r w:rsidR="00EB3D21" w:rsidRPr="00AF4A3C">
        <w:rPr>
          <w:rFonts w:ascii="Times New Roman" w:hAnsi="Times New Roman" w:cs="Times New Roman"/>
          <w:szCs w:val="24"/>
        </w:rPr>
        <w:t>Electroanalítica</w:t>
      </w:r>
      <w:proofErr w:type="spellEnd"/>
      <w:r w:rsidR="00EB3D21" w:rsidRPr="00AF4A3C">
        <w:rPr>
          <w:rFonts w:ascii="Times New Roman" w:hAnsi="Times New Roman" w:cs="Times New Roman"/>
          <w:szCs w:val="24"/>
        </w:rPr>
        <w:t xml:space="preserve"> e Sensores, Departamento de Química, Universidade Federal de São Carlos (UFSCar), CP 676, 13560-970 São Carlos-SP, Brazil</w:t>
      </w:r>
    </w:p>
    <w:p w14:paraId="06F2E8FB" w14:textId="77777777" w:rsidR="00EB3D21" w:rsidRPr="00AF4A3C" w:rsidRDefault="00EB3D21" w:rsidP="002A1ABA">
      <w:pPr>
        <w:jc w:val="center"/>
        <w:rPr>
          <w:rFonts w:ascii="Times New Roman" w:hAnsi="Times New Roman" w:cs="Times New Roman"/>
          <w:szCs w:val="24"/>
        </w:rPr>
      </w:pPr>
    </w:p>
    <w:p w14:paraId="4684CC26" w14:textId="2322C182" w:rsidR="00435A01" w:rsidRPr="00AF4A3C" w:rsidRDefault="00435A01" w:rsidP="00435A01">
      <w:pPr>
        <w:ind w:left="-851" w:firstLine="851"/>
        <w:jc w:val="center"/>
        <w:rPr>
          <w:rFonts w:ascii="Times New Roman" w:hAnsi="Times New Roman" w:cs="Times New Roman"/>
          <w:iCs/>
        </w:rPr>
      </w:pPr>
      <w:r w:rsidRPr="00AF4A3C">
        <w:rPr>
          <w:rFonts w:ascii="Times New Roman" w:hAnsi="Times New Roman" w:cs="Times New Roman"/>
          <w:iCs/>
        </w:rPr>
        <w:t>*</w:t>
      </w:r>
      <w:proofErr w:type="spellStart"/>
      <w:r w:rsidRPr="00AF4A3C">
        <w:rPr>
          <w:rFonts w:ascii="Times New Roman" w:hAnsi="Times New Roman" w:cs="Times New Roman"/>
          <w:iCs/>
        </w:rPr>
        <w:t>Correspon</w:t>
      </w:r>
      <w:r w:rsidR="005E4CB5" w:rsidRPr="00AF4A3C">
        <w:rPr>
          <w:rFonts w:ascii="Times New Roman" w:hAnsi="Times New Roman" w:cs="Times New Roman"/>
          <w:iCs/>
        </w:rPr>
        <w:t>ding</w:t>
      </w:r>
      <w:proofErr w:type="spellEnd"/>
      <w:r w:rsidR="005E4CB5" w:rsidRPr="00AF4A3C">
        <w:rPr>
          <w:rFonts w:ascii="Times New Roman" w:hAnsi="Times New Roman" w:cs="Times New Roman"/>
          <w:iCs/>
        </w:rPr>
        <w:t xml:space="preserve"> </w:t>
      </w:r>
      <w:proofErr w:type="spellStart"/>
      <w:r w:rsidR="005E4CB5" w:rsidRPr="00AF4A3C">
        <w:rPr>
          <w:rFonts w:ascii="Times New Roman" w:hAnsi="Times New Roman" w:cs="Times New Roman"/>
          <w:iCs/>
        </w:rPr>
        <w:t>author</w:t>
      </w:r>
      <w:r w:rsidR="000D04C4" w:rsidRPr="00AF4A3C">
        <w:rPr>
          <w:rFonts w:ascii="Times New Roman" w:hAnsi="Times New Roman" w:cs="Times New Roman"/>
          <w:iCs/>
        </w:rPr>
        <w:t>s</w:t>
      </w:r>
      <w:proofErr w:type="spellEnd"/>
      <w:r w:rsidR="005E4CB5" w:rsidRPr="00AF4A3C">
        <w:rPr>
          <w:rFonts w:ascii="Times New Roman" w:hAnsi="Times New Roman" w:cs="Times New Roman"/>
          <w:iCs/>
        </w:rPr>
        <w:t xml:space="preserve">: Bruno C. Janegitz, </w:t>
      </w:r>
      <w:r w:rsidR="000D04C4" w:rsidRPr="00AF4A3C">
        <w:rPr>
          <w:rStyle w:val="Hyperlink"/>
          <w:rFonts w:ascii="Times New Roman" w:hAnsi="Times New Roman" w:cs="Times New Roman"/>
          <w:iCs/>
          <w:color w:val="auto"/>
          <w:szCs w:val="24"/>
          <w:u w:val="none"/>
        </w:rPr>
        <w:t xml:space="preserve">brunocj@usfscar.br </w:t>
      </w:r>
      <w:proofErr w:type="spellStart"/>
      <w:r w:rsidR="000D04C4" w:rsidRPr="00AF4A3C">
        <w:rPr>
          <w:rStyle w:val="Hyperlink"/>
          <w:rFonts w:ascii="Times New Roman" w:hAnsi="Times New Roman" w:cs="Times New Roman"/>
          <w:iCs/>
          <w:color w:val="auto"/>
          <w:szCs w:val="24"/>
          <w:u w:val="none"/>
        </w:rPr>
        <w:t>and</w:t>
      </w:r>
      <w:proofErr w:type="spellEnd"/>
      <w:r w:rsidR="000D04C4" w:rsidRPr="00AF4A3C">
        <w:rPr>
          <w:rStyle w:val="Hyperlink"/>
          <w:rFonts w:ascii="Times New Roman" w:hAnsi="Times New Roman" w:cs="Times New Roman"/>
          <w:iCs/>
          <w:color w:val="auto"/>
          <w:szCs w:val="24"/>
          <w:u w:val="none"/>
        </w:rPr>
        <w:t xml:space="preserve"> Jéssica Rocha Camargo, jessica.10.camargo@gmail.com</w:t>
      </w:r>
    </w:p>
    <w:p w14:paraId="42F519BF" w14:textId="45FFD020" w:rsidR="00C473DB" w:rsidRPr="00AF4A3C" w:rsidRDefault="00C473DB">
      <w:pPr>
        <w:spacing w:line="259" w:lineRule="auto"/>
        <w:jc w:val="left"/>
        <w:rPr>
          <w:rFonts w:ascii="Times New Roman" w:hAnsi="Times New Roman" w:cs="Times New Roman"/>
          <w:szCs w:val="24"/>
        </w:rPr>
      </w:pPr>
      <w:r w:rsidRPr="00AF4A3C">
        <w:rPr>
          <w:rFonts w:ascii="Times New Roman" w:hAnsi="Times New Roman" w:cs="Times New Roman"/>
          <w:szCs w:val="24"/>
        </w:rPr>
        <w:br w:type="page"/>
      </w:r>
    </w:p>
    <w:p w14:paraId="01E045A7" w14:textId="77777777" w:rsidR="00151A9E" w:rsidRPr="00AF4A3C" w:rsidRDefault="00151A9E" w:rsidP="002A1ABA">
      <w:pPr>
        <w:jc w:val="center"/>
      </w:pPr>
    </w:p>
    <w:p w14:paraId="1F016A29" w14:textId="77777777" w:rsidR="00E45A36" w:rsidRPr="00AF4A3C" w:rsidRDefault="00E45A36" w:rsidP="00E45A36">
      <w:pPr>
        <w:spacing w:after="0"/>
        <w:ind w:right="-285"/>
        <w:rPr>
          <w:rFonts w:ascii="Times New Roman" w:hAnsi="Times New Roman" w:cs="Times New Roman"/>
        </w:rPr>
      </w:pPr>
      <w:r w:rsidRPr="00AF4A3C">
        <w:rPr>
          <w:rFonts w:ascii="Times New Roman" w:hAnsi="Times New Roman" w:cs="Times New Roman"/>
          <w:noProof/>
          <w:lang w:eastAsia="pt-BR"/>
        </w:rPr>
        <w:drawing>
          <wp:inline distT="0" distB="0" distL="0" distR="0" wp14:anchorId="375EB4CE" wp14:editId="474B0AD8">
            <wp:extent cx="5400040" cy="2181860"/>
            <wp:effectExtent l="0" t="0" r="0" b="8890"/>
            <wp:docPr id="13" name="Image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eletrodos artigo.tif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181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C8191E" w14:textId="77777777" w:rsidR="00E45A36" w:rsidRPr="00AF4A3C" w:rsidRDefault="00E45A36" w:rsidP="00E45A36">
      <w:pPr>
        <w:spacing w:after="0"/>
        <w:rPr>
          <w:rFonts w:ascii="Times New Roman" w:hAnsi="Times New Roman" w:cs="Times New Roman"/>
          <w:lang w:val="en-GB"/>
        </w:rPr>
      </w:pPr>
    </w:p>
    <w:p w14:paraId="145260F8" w14:textId="1761FF12" w:rsidR="00E45A36" w:rsidRPr="00AF4A3C" w:rsidRDefault="00E45A36" w:rsidP="00E45A36">
      <w:pPr>
        <w:spacing w:after="0"/>
        <w:rPr>
          <w:rFonts w:ascii="Times New Roman" w:hAnsi="Times New Roman" w:cs="Times New Roman"/>
        </w:rPr>
      </w:pPr>
      <w:r w:rsidRPr="00AF4A3C">
        <w:rPr>
          <w:rFonts w:ascii="Times New Roman" w:hAnsi="Times New Roman" w:cs="Times New Roman"/>
          <w:lang w:val="en-GB"/>
        </w:rPr>
        <w:t xml:space="preserve">Figure S1. </w:t>
      </w:r>
      <w:r w:rsidRPr="00AF4A3C">
        <w:rPr>
          <w:rFonts w:ascii="Times New Roman" w:hAnsi="Times New Roman" w:cs="Times New Roman"/>
          <w:szCs w:val="24"/>
          <w:lang w:val="en-GB"/>
        </w:rPr>
        <w:t xml:space="preserve">(A) SPE fabricated using a 44-mesh screen and a water-based conductive ink composed of tapioca and carbon materials. </w:t>
      </w:r>
      <w:r w:rsidRPr="00AF4A3C">
        <w:rPr>
          <w:rFonts w:ascii="Times New Roman" w:hAnsi="Times New Roman" w:cs="Times New Roman"/>
          <w:szCs w:val="24"/>
        </w:rPr>
        <w:t xml:space="preserve">(B) Electrode </w:t>
      </w:r>
      <w:proofErr w:type="spellStart"/>
      <w:r w:rsidRPr="00AF4A3C">
        <w:rPr>
          <w:rFonts w:ascii="Times New Roman" w:hAnsi="Times New Roman" w:cs="Times New Roman"/>
          <w:szCs w:val="24"/>
        </w:rPr>
        <w:t>dimensions</w:t>
      </w:r>
      <w:proofErr w:type="spellEnd"/>
      <w:r w:rsidRPr="00AF4A3C">
        <w:rPr>
          <w:rFonts w:ascii="Times New Roman" w:hAnsi="Times New Roman" w:cs="Times New Roman"/>
          <w:szCs w:val="24"/>
        </w:rPr>
        <w:t xml:space="preserve"> </w:t>
      </w:r>
      <w:proofErr w:type="spellStart"/>
      <w:r w:rsidRPr="00AF4A3C">
        <w:rPr>
          <w:rFonts w:ascii="Times New Roman" w:hAnsi="Times New Roman" w:cs="Times New Roman"/>
          <w:szCs w:val="24"/>
        </w:rPr>
        <w:t>compared</w:t>
      </w:r>
      <w:proofErr w:type="spellEnd"/>
      <w:r w:rsidRPr="00AF4A3C">
        <w:rPr>
          <w:rFonts w:ascii="Times New Roman" w:hAnsi="Times New Roman" w:cs="Times New Roman"/>
          <w:szCs w:val="24"/>
        </w:rPr>
        <w:t xml:space="preserve"> </w:t>
      </w:r>
      <w:proofErr w:type="spellStart"/>
      <w:r w:rsidRPr="00AF4A3C">
        <w:rPr>
          <w:rFonts w:ascii="Times New Roman" w:hAnsi="Times New Roman" w:cs="Times New Roman"/>
          <w:szCs w:val="24"/>
        </w:rPr>
        <w:t>to</w:t>
      </w:r>
      <w:proofErr w:type="spellEnd"/>
      <w:r w:rsidRPr="00AF4A3C">
        <w:rPr>
          <w:rFonts w:ascii="Times New Roman" w:hAnsi="Times New Roman" w:cs="Times New Roman"/>
          <w:szCs w:val="24"/>
        </w:rPr>
        <w:t xml:space="preserve"> a </w:t>
      </w:r>
      <w:proofErr w:type="spellStart"/>
      <w:r w:rsidRPr="00AF4A3C">
        <w:rPr>
          <w:rFonts w:ascii="Times New Roman" w:hAnsi="Times New Roman" w:cs="Times New Roman"/>
          <w:szCs w:val="24"/>
        </w:rPr>
        <w:t>ruler</w:t>
      </w:r>
      <w:proofErr w:type="spellEnd"/>
      <w:r w:rsidRPr="00AF4A3C">
        <w:rPr>
          <w:rFonts w:ascii="Times New Roman" w:hAnsi="Times New Roman" w:cs="Times New Roman"/>
          <w:szCs w:val="24"/>
        </w:rPr>
        <w:t xml:space="preserve"> for </w:t>
      </w:r>
      <w:proofErr w:type="spellStart"/>
      <w:r w:rsidRPr="00AF4A3C">
        <w:rPr>
          <w:rFonts w:ascii="Times New Roman" w:hAnsi="Times New Roman" w:cs="Times New Roman"/>
          <w:szCs w:val="24"/>
        </w:rPr>
        <w:t>scale</w:t>
      </w:r>
      <w:proofErr w:type="spellEnd"/>
      <w:r w:rsidRPr="00AF4A3C">
        <w:rPr>
          <w:rFonts w:ascii="Times New Roman" w:hAnsi="Times New Roman" w:cs="Times New Roman"/>
          <w:szCs w:val="24"/>
        </w:rPr>
        <w:t xml:space="preserve">. </w:t>
      </w:r>
    </w:p>
    <w:p w14:paraId="01DC2D9E" w14:textId="77777777" w:rsidR="00E45A36" w:rsidRPr="00AF4A3C" w:rsidRDefault="00E45A36" w:rsidP="00F6530D">
      <w:pPr>
        <w:jc w:val="center"/>
        <w:rPr>
          <w:rFonts w:ascii="Times New Roman" w:hAnsi="Times New Roman" w:cs="Times New Roman"/>
        </w:rPr>
      </w:pPr>
    </w:p>
    <w:p w14:paraId="74251364" w14:textId="77777777" w:rsidR="00E45A36" w:rsidRPr="00AF4A3C" w:rsidRDefault="00E45A36">
      <w:pPr>
        <w:spacing w:line="259" w:lineRule="auto"/>
        <w:jc w:val="left"/>
        <w:rPr>
          <w:rFonts w:ascii="Times New Roman" w:hAnsi="Times New Roman" w:cs="Times New Roman"/>
        </w:rPr>
      </w:pPr>
      <w:r w:rsidRPr="00AF4A3C">
        <w:rPr>
          <w:rFonts w:ascii="Times New Roman" w:hAnsi="Times New Roman" w:cs="Times New Roman"/>
        </w:rPr>
        <w:br w:type="page"/>
      </w:r>
    </w:p>
    <w:p w14:paraId="4FE986F5" w14:textId="76CEBC92" w:rsidR="0037280E" w:rsidRPr="00AF4A3C" w:rsidRDefault="008D6E66" w:rsidP="00F6530D">
      <w:pPr>
        <w:jc w:val="center"/>
        <w:rPr>
          <w:rFonts w:ascii="Times New Roman" w:hAnsi="Times New Roman" w:cs="Times New Roman"/>
          <w:lang w:val="en-US"/>
        </w:rPr>
      </w:pPr>
      <w:r w:rsidRPr="00AF4A3C">
        <w:rPr>
          <w:rFonts w:ascii="Times New Roman" w:hAnsi="Times New Roman" w:cs="Times New Roman"/>
          <w:noProof/>
          <w:lang w:eastAsia="pt-BR"/>
        </w:rPr>
        <w:lastRenderedPageBreak/>
        <w:drawing>
          <wp:inline distT="0" distB="0" distL="0" distR="0" wp14:anchorId="6D1FB9A5" wp14:editId="7C93C7C3">
            <wp:extent cx="3293389" cy="2520000"/>
            <wp:effectExtent l="0" t="0" r="2540" b="0"/>
            <wp:docPr id="10" name="Image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CV comparação sorbitol glicerina ingles.tif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93389" cy="25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EB4549" w14:textId="3C782A09" w:rsidR="0037280E" w:rsidRPr="00AF4A3C" w:rsidRDefault="0037280E" w:rsidP="0037280E">
      <w:pPr>
        <w:rPr>
          <w:rFonts w:ascii="Times New Roman" w:hAnsi="Times New Roman" w:cs="Times New Roman"/>
          <w:szCs w:val="24"/>
          <w:lang w:val="en-US"/>
        </w:rPr>
      </w:pPr>
      <w:r w:rsidRPr="00AF4A3C">
        <w:rPr>
          <w:rFonts w:ascii="Times New Roman" w:hAnsi="Times New Roman" w:cs="Times New Roman"/>
          <w:lang w:val="en-US"/>
        </w:rPr>
        <w:t>Figure S</w:t>
      </w:r>
      <w:r w:rsidR="00E45A36" w:rsidRPr="00AF4A3C">
        <w:rPr>
          <w:rFonts w:ascii="Times New Roman" w:hAnsi="Times New Roman" w:cs="Times New Roman"/>
          <w:lang w:val="en-US"/>
        </w:rPr>
        <w:t>2</w:t>
      </w:r>
      <w:r w:rsidRPr="00AF4A3C">
        <w:rPr>
          <w:rFonts w:ascii="Times New Roman" w:hAnsi="Times New Roman" w:cs="Times New Roman"/>
          <w:lang w:val="en-US"/>
        </w:rPr>
        <w:t xml:space="preserve">. Cyclic voltammograms obtained with SPE conductive ink based </w:t>
      </w:r>
      <w:r w:rsidR="006C3BB0" w:rsidRPr="00AF4A3C">
        <w:rPr>
          <w:rFonts w:ascii="Times New Roman" w:hAnsi="Times New Roman" w:cs="Times New Roman"/>
          <w:lang w:val="en-US"/>
        </w:rPr>
        <w:t xml:space="preserve">on </w:t>
      </w:r>
      <w:r w:rsidRPr="00AF4A3C">
        <w:rPr>
          <w:rFonts w:ascii="Times New Roman" w:hAnsi="Times New Roman" w:cs="Times New Roman"/>
          <w:lang w:val="en-US"/>
        </w:rPr>
        <w:t>6% (w/</w:t>
      </w:r>
      <w:r w:rsidR="00E23401" w:rsidRPr="00AF4A3C">
        <w:rPr>
          <w:rFonts w:ascii="Times New Roman" w:hAnsi="Times New Roman" w:cs="Times New Roman"/>
          <w:lang w:val="en-US"/>
        </w:rPr>
        <w:t>v</w:t>
      </w:r>
      <w:r w:rsidRPr="00AF4A3C">
        <w:rPr>
          <w:rFonts w:ascii="Times New Roman" w:hAnsi="Times New Roman" w:cs="Times New Roman"/>
          <w:lang w:val="en-US"/>
        </w:rPr>
        <w:t>) tapioca dispersion with 1% (w/w)</w:t>
      </w:r>
      <w:r w:rsidR="006C3BB0" w:rsidRPr="00AF4A3C">
        <w:rPr>
          <w:rFonts w:ascii="Times New Roman" w:hAnsi="Times New Roman" w:cs="Times New Roman"/>
          <w:lang w:val="en-US"/>
        </w:rPr>
        <w:t xml:space="preserve"> of</w:t>
      </w:r>
      <w:r w:rsidRPr="00AF4A3C">
        <w:rPr>
          <w:rFonts w:ascii="Times New Roman" w:hAnsi="Times New Roman" w:cs="Times New Roman"/>
          <w:color w:val="FF0000"/>
          <w:lang w:val="en-US"/>
        </w:rPr>
        <w:t xml:space="preserve"> </w:t>
      </w:r>
      <w:r w:rsidRPr="00AF4A3C">
        <w:rPr>
          <w:rFonts w:ascii="Times New Roman" w:hAnsi="Times New Roman" w:cs="Times New Roman"/>
          <w:lang w:val="en-US"/>
        </w:rPr>
        <w:t>glycerol (pink line)</w:t>
      </w:r>
      <w:r w:rsidR="008D6E66" w:rsidRPr="00AF4A3C">
        <w:rPr>
          <w:rFonts w:ascii="Times New Roman" w:hAnsi="Times New Roman" w:cs="Times New Roman"/>
          <w:lang w:val="en-US"/>
        </w:rPr>
        <w:t xml:space="preserve"> and</w:t>
      </w:r>
      <w:r w:rsidR="007707FB" w:rsidRPr="00AF4A3C">
        <w:rPr>
          <w:rFonts w:ascii="Times New Roman" w:hAnsi="Times New Roman" w:cs="Times New Roman"/>
          <w:lang w:val="en-US"/>
        </w:rPr>
        <w:t xml:space="preserve"> sorbitol (red line), both with</w:t>
      </w:r>
      <w:r w:rsidRPr="00AF4A3C">
        <w:rPr>
          <w:rFonts w:ascii="Times New Roman" w:hAnsi="Times New Roman" w:cs="Times New Roman"/>
          <w:lang w:val="en-US"/>
        </w:rPr>
        <w:t xml:space="preserve"> 40% (w/w) GR </w:t>
      </w:r>
      <w:r w:rsidR="006C3BB0" w:rsidRPr="00AF4A3C">
        <w:rPr>
          <w:rFonts w:ascii="Times New Roman" w:hAnsi="Times New Roman" w:cs="Times New Roman"/>
          <w:lang w:val="en-US"/>
        </w:rPr>
        <w:t xml:space="preserve">for a </w:t>
      </w:r>
      <w:r w:rsidRPr="00AF4A3C">
        <w:rPr>
          <w:rFonts w:ascii="Times New Roman" w:hAnsi="Times New Roman" w:cs="Times New Roman"/>
          <w:lang w:val="en-US"/>
        </w:rPr>
        <w:t>1.0 mmol L</w:t>
      </w:r>
      <w:r w:rsidRPr="00AF4A3C">
        <w:rPr>
          <w:rFonts w:ascii="Times New Roman" w:hAnsi="Times New Roman" w:cs="Times New Roman"/>
          <w:vertAlign w:val="superscript"/>
          <w:lang w:val="en-US"/>
        </w:rPr>
        <w:t>−1</w:t>
      </w:r>
      <w:r w:rsidRPr="00AF4A3C">
        <w:rPr>
          <w:rFonts w:ascii="Times New Roman" w:hAnsi="Times New Roman" w:cs="Times New Roman"/>
          <w:lang w:val="en-US"/>
        </w:rPr>
        <w:t xml:space="preserve"> </w:t>
      </w:r>
      <w:r w:rsidRPr="00AF4A3C">
        <w:rPr>
          <w:rFonts w:ascii="Times New Roman" w:hAnsi="Times New Roman" w:cs="Times New Roman"/>
          <w:szCs w:val="24"/>
          <w:lang w:val="en-US"/>
        </w:rPr>
        <w:t>[Fe(CN)</w:t>
      </w:r>
      <w:r w:rsidRPr="00AF4A3C">
        <w:rPr>
          <w:rFonts w:ascii="Times New Roman" w:hAnsi="Times New Roman" w:cs="Times New Roman"/>
          <w:szCs w:val="24"/>
          <w:vertAlign w:val="subscript"/>
          <w:lang w:val="en-US"/>
        </w:rPr>
        <w:t>6</w:t>
      </w:r>
      <w:r w:rsidRPr="00AF4A3C">
        <w:rPr>
          <w:rFonts w:ascii="Times New Roman" w:hAnsi="Times New Roman" w:cs="Times New Roman"/>
          <w:szCs w:val="24"/>
          <w:lang w:val="en-US"/>
        </w:rPr>
        <w:t>]</w:t>
      </w:r>
      <w:r w:rsidR="005E4CB5" w:rsidRPr="00AF4A3C">
        <w:rPr>
          <w:rFonts w:ascii="Times New Roman" w:hAnsi="Times New Roman" w:cs="Times New Roman"/>
          <w:szCs w:val="24"/>
          <w:vertAlign w:val="superscript"/>
          <w:lang w:val="en-US"/>
        </w:rPr>
        <w:t>3−/4</w:t>
      </w:r>
      <w:r w:rsidR="005E4CB5" w:rsidRPr="00AF4A3C">
        <w:rPr>
          <w:rFonts w:ascii="Calibri" w:hAnsi="Calibri" w:cs="Calibri"/>
          <w:szCs w:val="24"/>
          <w:vertAlign w:val="superscript"/>
          <w:lang w:val="en-US"/>
        </w:rPr>
        <w:t>−</w:t>
      </w:r>
      <w:r w:rsidRPr="00AF4A3C">
        <w:rPr>
          <w:rFonts w:ascii="Times New Roman" w:hAnsi="Times New Roman" w:cs="Times New Roman"/>
          <w:szCs w:val="24"/>
          <w:lang w:val="en-US"/>
        </w:rPr>
        <w:t xml:space="preserve"> </w:t>
      </w:r>
      <w:r w:rsidR="006C3BB0" w:rsidRPr="00AF4A3C">
        <w:rPr>
          <w:rFonts w:ascii="Times New Roman" w:hAnsi="Times New Roman" w:cs="Times New Roman"/>
          <w:szCs w:val="24"/>
          <w:lang w:val="en-US"/>
        </w:rPr>
        <w:t>in</w:t>
      </w:r>
      <w:r w:rsidRPr="00AF4A3C">
        <w:rPr>
          <w:rFonts w:ascii="Times New Roman" w:hAnsi="Times New Roman" w:cs="Times New Roman"/>
          <w:szCs w:val="24"/>
          <w:lang w:val="en-US"/>
        </w:rPr>
        <w:t xml:space="preserve"> 0.1 mol L</w:t>
      </w:r>
      <w:r w:rsidRPr="00AF4A3C">
        <w:rPr>
          <w:rFonts w:ascii="Times New Roman" w:hAnsi="Times New Roman" w:cs="Times New Roman"/>
          <w:szCs w:val="24"/>
          <w:vertAlign w:val="superscript"/>
          <w:lang w:val="en-US"/>
        </w:rPr>
        <w:t>−1</w:t>
      </w:r>
      <w:r w:rsidRPr="00AF4A3C">
        <w:rPr>
          <w:rFonts w:ascii="Times New Roman" w:hAnsi="Times New Roman" w:cs="Times New Roman"/>
          <w:szCs w:val="24"/>
          <w:lang w:val="en-US"/>
        </w:rPr>
        <w:t xml:space="preserve"> KCl</w:t>
      </w:r>
      <w:r w:rsidR="008A2771" w:rsidRPr="00AF4A3C">
        <w:rPr>
          <w:rFonts w:ascii="Times New Roman" w:hAnsi="Times New Roman" w:cs="Times New Roman"/>
          <w:szCs w:val="24"/>
          <w:lang w:val="en-US"/>
        </w:rPr>
        <w:t xml:space="preserve"> solution</w:t>
      </w:r>
      <w:r w:rsidRPr="00AF4A3C">
        <w:rPr>
          <w:rFonts w:ascii="Times New Roman" w:hAnsi="Times New Roman" w:cs="Times New Roman"/>
          <w:szCs w:val="24"/>
          <w:lang w:val="en-US"/>
        </w:rPr>
        <w:t xml:space="preserve">, </w:t>
      </w:r>
      <w:r w:rsidRPr="00AF4A3C">
        <w:rPr>
          <w:rFonts w:ascii="Times New Roman" w:hAnsi="Times New Roman" w:cs="Times New Roman"/>
          <w:i/>
          <w:szCs w:val="24"/>
          <w:lang w:val="en-US"/>
        </w:rPr>
        <w:t>v</w:t>
      </w:r>
      <w:r w:rsidRPr="00AF4A3C">
        <w:rPr>
          <w:rFonts w:ascii="Times New Roman" w:hAnsi="Times New Roman" w:cs="Times New Roman"/>
          <w:szCs w:val="24"/>
          <w:lang w:val="en-US"/>
        </w:rPr>
        <w:t xml:space="preserve"> = 50 mV s</w:t>
      </w:r>
      <w:r w:rsidRPr="00AF4A3C">
        <w:rPr>
          <w:rFonts w:ascii="Times New Roman" w:hAnsi="Times New Roman" w:cs="Times New Roman"/>
          <w:szCs w:val="24"/>
          <w:vertAlign w:val="superscript"/>
          <w:lang w:val="en-US"/>
        </w:rPr>
        <w:t>−1</w:t>
      </w:r>
    </w:p>
    <w:p w14:paraId="6D98C613" w14:textId="74805C45" w:rsidR="00C473DB" w:rsidRPr="00AF4A3C" w:rsidRDefault="00C473DB">
      <w:pPr>
        <w:spacing w:line="259" w:lineRule="auto"/>
        <w:jc w:val="left"/>
        <w:rPr>
          <w:rFonts w:ascii="Times New Roman" w:hAnsi="Times New Roman" w:cs="Times New Roman"/>
          <w:szCs w:val="24"/>
          <w:lang w:val="en-US"/>
        </w:rPr>
      </w:pPr>
      <w:r w:rsidRPr="00AF4A3C">
        <w:rPr>
          <w:rFonts w:ascii="Times New Roman" w:hAnsi="Times New Roman" w:cs="Times New Roman"/>
          <w:szCs w:val="24"/>
          <w:lang w:val="en-US"/>
        </w:rPr>
        <w:br w:type="page"/>
      </w:r>
    </w:p>
    <w:p w14:paraId="7B60A751" w14:textId="77777777" w:rsidR="00BA6E4F" w:rsidRPr="00AF4A3C" w:rsidRDefault="00BA6E4F" w:rsidP="00BA6E4F">
      <w:pPr>
        <w:jc w:val="center"/>
        <w:rPr>
          <w:rFonts w:ascii="Times New Roman" w:hAnsi="Times New Roman" w:cs="Times New Roman"/>
          <w:lang w:val="en-US"/>
        </w:rPr>
      </w:pPr>
    </w:p>
    <w:p w14:paraId="18F3CBC1" w14:textId="77777777" w:rsidR="00F6530D" w:rsidRPr="00AF4A3C" w:rsidRDefault="00F6530D" w:rsidP="00F6530D">
      <w:pPr>
        <w:jc w:val="center"/>
        <w:rPr>
          <w:rFonts w:ascii="Times New Roman" w:hAnsi="Times New Roman" w:cs="Times New Roman"/>
          <w:lang w:val="en-US"/>
        </w:rPr>
      </w:pPr>
      <w:r w:rsidRPr="00AF4A3C">
        <w:rPr>
          <w:rFonts w:ascii="Times New Roman" w:hAnsi="Times New Roman" w:cs="Times New Roman"/>
          <w:noProof/>
          <w:lang w:eastAsia="pt-BR"/>
        </w:rPr>
        <w:drawing>
          <wp:inline distT="0" distB="0" distL="0" distR="0" wp14:anchorId="58BB2F8E" wp14:editId="201C3DF1">
            <wp:extent cx="3293389" cy="2520000"/>
            <wp:effectExtent l="0" t="0" r="2540" b="0"/>
            <wp:docPr id="2" name="Image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CV comparação tempo de secagem ingles.tif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93389" cy="25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DC6089" w14:textId="0F831A3E" w:rsidR="002A1ABA" w:rsidRPr="00AF4A3C" w:rsidRDefault="00BA6E4F" w:rsidP="002A1ABA">
      <w:pPr>
        <w:rPr>
          <w:rFonts w:ascii="Times New Roman" w:hAnsi="Times New Roman" w:cs="Times New Roman"/>
          <w:szCs w:val="24"/>
          <w:lang w:val="en-US"/>
        </w:rPr>
      </w:pPr>
      <w:r w:rsidRPr="00AF4A3C">
        <w:rPr>
          <w:rFonts w:ascii="Times New Roman" w:hAnsi="Times New Roman" w:cs="Times New Roman"/>
          <w:lang w:val="en-US"/>
        </w:rPr>
        <w:t>Figure S</w:t>
      </w:r>
      <w:r w:rsidR="00E45A36" w:rsidRPr="00AF4A3C">
        <w:rPr>
          <w:rFonts w:ascii="Times New Roman" w:hAnsi="Times New Roman" w:cs="Times New Roman"/>
          <w:lang w:val="en-US"/>
        </w:rPr>
        <w:t>3</w:t>
      </w:r>
      <w:r w:rsidR="002A1ABA" w:rsidRPr="00AF4A3C">
        <w:rPr>
          <w:rFonts w:ascii="Times New Roman" w:hAnsi="Times New Roman" w:cs="Times New Roman"/>
          <w:lang w:val="en-US"/>
        </w:rPr>
        <w:t xml:space="preserve">. Cyclic voltammograms obtained with SPE conductive ink based </w:t>
      </w:r>
      <w:r w:rsidR="007E26F3" w:rsidRPr="00AF4A3C">
        <w:rPr>
          <w:rFonts w:ascii="Times New Roman" w:hAnsi="Times New Roman" w:cs="Times New Roman"/>
          <w:lang w:val="en-US"/>
        </w:rPr>
        <w:t>on</w:t>
      </w:r>
      <w:r w:rsidR="00E41714" w:rsidRPr="00AF4A3C">
        <w:rPr>
          <w:rFonts w:ascii="Times New Roman" w:hAnsi="Times New Roman" w:cs="Times New Roman"/>
          <w:lang w:val="en-US"/>
        </w:rPr>
        <w:t xml:space="preserve"> </w:t>
      </w:r>
      <w:r w:rsidR="002A1ABA" w:rsidRPr="00AF4A3C">
        <w:rPr>
          <w:rFonts w:ascii="Times New Roman" w:hAnsi="Times New Roman" w:cs="Times New Roman"/>
          <w:lang w:val="en-US"/>
        </w:rPr>
        <w:t>a 6% (w/</w:t>
      </w:r>
      <w:r w:rsidR="00E23401" w:rsidRPr="00AF4A3C">
        <w:rPr>
          <w:rFonts w:ascii="Times New Roman" w:hAnsi="Times New Roman" w:cs="Times New Roman"/>
          <w:lang w:val="en-US"/>
        </w:rPr>
        <w:t>v</w:t>
      </w:r>
      <w:r w:rsidR="002A1ABA" w:rsidRPr="00AF4A3C">
        <w:rPr>
          <w:rFonts w:ascii="Times New Roman" w:hAnsi="Times New Roman" w:cs="Times New Roman"/>
          <w:lang w:val="en-US"/>
        </w:rPr>
        <w:t xml:space="preserve">) tapioca dispersion with 1% (w/w) sorbitol and 40% (w/w) GR in different drying times, 12 h (black line), 24 h (red line) and 48 h (blue line) </w:t>
      </w:r>
      <w:r w:rsidR="007E26F3" w:rsidRPr="00AF4A3C">
        <w:rPr>
          <w:rFonts w:ascii="Times New Roman" w:hAnsi="Times New Roman" w:cs="Times New Roman"/>
          <w:lang w:val="en-US"/>
        </w:rPr>
        <w:t>for a</w:t>
      </w:r>
      <w:r w:rsidR="002A1ABA" w:rsidRPr="00AF4A3C">
        <w:rPr>
          <w:rFonts w:ascii="Times New Roman" w:hAnsi="Times New Roman" w:cs="Times New Roman"/>
          <w:lang w:val="en-US"/>
        </w:rPr>
        <w:t xml:space="preserve"> 1.0 mmol L</w:t>
      </w:r>
      <w:r w:rsidR="002A1ABA" w:rsidRPr="00AF4A3C">
        <w:rPr>
          <w:rFonts w:ascii="Symbol" w:hAnsi="Symbol" w:cs="Times New Roman"/>
          <w:vertAlign w:val="superscript"/>
          <w:lang w:val="en-US"/>
        </w:rPr>
        <w:t></w:t>
      </w:r>
      <w:r w:rsidR="002A1ABA" w:rsidRPr="00AF4A3C">
        <w:rPr>
          <w:rFonts w:ascii="Times New Roman" w:hAnsi="Times New Roman" w:cs="Times New Roman"/>
          <w:vertAlign w:val="superscript"/>
          <w:lang w:val="en-US"/>
        </w:rPr>
        <w:t>1</w:t>
      </w:r>
      <w:r w:rsidR="002A1ABA" w:rsidRPr="00AF4A3C">
        <w:rPr>
          <w:rFonts w:ascii="Times New Roman" w:hAnsi="Times New Roman" w:cs="Times New Roman"/>
          <w:lang w:val="en-US"/>
        </w:rPr>
        <w:t xml:space="preserve"> </w:t>
      </w:r>
      <w:r w:rsidR="002A1ABA" w:rsidRPr="00AF4A3C">
        <w:rPr>
          <w:rFonts w:ascii="Times New Roman" w:hAnsi="Times New Roman" w:cs="Times New Roman"/>
          <w:szCs w:val="24"/>
          <w:lang w:val="en-US"/>
        </w:rPr>
        <w:t>[Fe(CN)</w:t>
      </w:r>
      <w:r w:rsidR="002A1ABA" w:rsidRPr="00AF4A3C">
        <w:rPr>
          <w:rFonts w:ascii="Times New Roman" w:hAnsi="Times New Roman" w:cs="Times New Roman"/>
          <w:szCs w:val="24"/>
          <w:vertAlign w:val="subscript"/>
          <w:lang w:val="en-US"/>
        </w:rPr>
        <w:t>6</w:t>
      </w:r>
      <w:r w:rsidR="002A1ABA" w:rsidRPr="00AF4A3C">
        <w:rPr>
          <w:rFonts w:ascii="Times New Roman" w:hAnsi="Times New Roman" w:cs="Times New Roman"/>
          <w:szCs w:val="24"/>
          <w:lang w:val="en-US"/>
        </w:rPr>
        <w:t>]</w:t>
      </w:r>
      <w:r w:rsidR="002A1ABA" w:rsidRPr="00AF4A3C">
        <w:rPr>
          <w:rFonts w:ascii="Times New Roman" w:hAnsi="Times New Roman" w:cs="Times New Roman"/>
          <w:szCs w:val="24"/>
          <w:vertAlign w:val="superscript"/>
          <w:lang w:val="en-US"/>
        </w:rPr>
        <w:t>3</w:t>
      </w:r>
      <w:r w:rsidR="00C7511E" w:rsidRPr="00AF4A3C">
        <w:rPr>
          <w:rFonts w:ascii="Times New Roman" w:hAnsi="Times New Roman" w:cs="Times New Roman"/>
          <w:szCs w:val="24"/>
          <w:vertAlign w:val="superscript"/>
          <w:lang w:val="en-US"/>
        </w:rPr>
        <w:t>−</w:t>
      </w:r>
      <w:r w:rsidR="005E4CB5" w:rsidRPr="00AF4A3C">
        <w:rPr>
          <w:rFonts w:ascii="Times New Roman" w:hAnsi="Times New Roman" w:cs="Times New Roman"/>
          <w:szCs w:val="24"/>
          <w:vertAlign w:val="superscript"/>
          <w:lang w:val="en-US"/>
        </w:rPr>
        <w:t>/4</w:t>
      </w:r>
      <w:r w:rsidR="005E4CB5" w:rsidRPr="00AF4A3C">
        <w:rPr>
          <w:rFonts w:ascii="Calibri" w:hAnsi="Calibri" w:cs="Calibri"/>
          <w:szCs w:val="24"/>
          <w:vertAlign w:val="superscript"/>
          <w:lang w:val="en-US"/>
        </w:rPr>
        <w:t>−</w:t>
      </w:r>
      <w:r w:rsidR="002A1ABA" w:rsidRPr="00AF4A3C">
        <w:rPr>
          <w:rFonts w:ascii="Times New Roman" w:hAnsi="Times New Roman" w:cs="Times New Roman"/>
          <w:szCs w:val="24"/>
          <w:lang w:val="en-US"/>
        </w:rPr>
        <w:t xml:space="preserve"> </w:t>
      </w:r>
      <w:r w:rsidR="007E26F3" w:rsidRPr="00AF4A3C">
        <w:rPr>
          <w:rFonts w:ascii="Times New Roman" w:hAnsi="Times New Roman" w:cs="Times New Roman"/>
          <w:szCs w:val="24"/>
          <w:lang w:val="en-US"/>
        </w:rPr>
        <w:t>in</w:t>
      </w:r>
      <w:r w:rsidR="002A1ABA" w:rsidRPr="00AF4A3C">
        <w:rPr>
          <w:rFonts w:ascii="Times New Roman" w:hAnsi="Times New Roman" w:cs="Times New Roman"/>
          <w:szCs w:val="24"/>
          <w:lang w:val="en-US"/>
        </w:rPr>
        <w:t xml:space="preserve"> 0.1 mol L</w:t>
      </w:r>
      <w:r w:rsidR="002A1ABA" w:rsidRPr="00AF4A3C">
        <w:rPr>
          <w:rFonts w:ascii="Symbol" w:hAnsi="Symbol" w:cs="Times New Roman"/>
          <w:szCs w:val="24"/>
          <w:vertAlign w:val="superscript"/>
          <w:lang w:val="en-US"/>
        </w:rPr>
        <w:t></w:t>
      </w:r>
      <w:r w:rsidR="002A1ABA" w:rsidRPr="00AF4A3C">
        <w:rPr>
          <w:rFonts w:ascii="Times New Roman" w:hAnsi="Times New Roman" w:cs="Times New Roman"/>
          <w:szCs w:val="24"/>
          <w:vertAlign w:val="superscript"/>
          <w:lang w:val="en-US"/>
        </w:rPr>
        <w:t>1</w:t>
      </w:r>
      <w:r w:rsidR="002A1ABA" w:rsidRPr="00AF4A3C">
        <w:rPr>
          <w:rFonts w:ascii="Times New Roman" w:hAnsi="Times New Roman" w:cs="Times New Roman"/>
          <w:szCs w:val="24"/>
          <w:lang w:val="en-US"/>
        </w:rPr>
        <w:t xml:space="preserve"> KCl</w:t>
      </w:r>
      <w:r w:rsidR="008A2771" w:rsidRPr="00AF4A3C">
        <w:rPr>
          <w:rFonts w:ascii="Times New Roman" w:hAnsi="Times New Roman" w:cs="Times New Roman"/>
          <w:szCs w:val="24"/>
          <w:lang w:val="en-US"/>
        </w:rPr>
        <w:t xml:space="preserve"> solution</w:t>
      </w:r>
      <w:r w:rsidR="002A1ABA" w:rsidRPr="00AF4A3C">
        <w:rPr>
          <w:rFonts w:ascii="Times New Roman" w:hAnsi="Times New Roman" w:cs="Times New Roman"/>
          <w:szCs w:val="24"/>
          <w:lang w:val="en-US"/>
        </w:rPr>
        <w:t xml:space="preserve">, </w:t>
      </w:r>
      <w:r w:rsidR="002A1ABA" w:rsidRPr="00AF4A3C">
        <w:rPr>
          <w:rFonts w:ascii="Times New Roman" w:hAnsi="Times New Roman" w:cs="Times New Roman"/>
          <w:i/>
          <w:szCs w:val="24"/>
          <w:lang w:val="en-US"/>
        </w:rPr>
        <w:t>v</w:t>
      </w:r>
      <w:r w:rsidR="002A1ABA" w:rsidRPr="00AF4A3C">
        <w:rPr>
          <w:rFonts w:ascii="Times New Roman" w:hAnsi="Times New Roman" w:cs="Times New Roman"/>
          <w:szCs w:val="24"/>
          <w:lang w:val="en-US"/>
        </w:rPr>
        <w:t xml:space="preserve"> = 50 mV s</w:t>
      </w:r>
      <w:r w:rsidR="002A1ABA" w:rsidRPr="00AF4A3C">
        <w:rPr>
          <w:rFonts w:ascii="Symbol" w:hAnsi="Symbol" w:cs="Times New Roman"/>
          <w:szCs w:val="24"/>
          <w:vertAlign w:val="superscript"/>
          <w:lang w:val="en-US"/>
        </w:rPr>
        <w:t></w:t>
      </w:r>
      <w:r w:rsidR="002A1ABA" w:rsidRPr="00AF4A3C">
        <w:rPr>
          <w:rFonts w:ascii="Times New Roman" w:hAnsi="Times New Roman" w:cs="Times New Roman"/>
          <w:szCs w:val="24"/>
          <w:vertAlign w:val="superscript"/>
          <w:lang w:val="en-US"/>
        </w:rPr>
        <w:t>1</w:t>
      </w:r>
    </w:p>
    <w:p w14:paraId="307430C9" w14:textId="77777777" w:rsidR="00C473DB" w:rsidRPr="00AF4A3C" w:rsidRDefault="00C473DB">
      <w:pPr>
        <w:spacing w:line="259" w:lineRule="auto"/>
        <w:jc w:val="left"/>
        <w:rPr>
          <w:rFonts w:ascii="Times New Roman" w:hAnsi="Times New Roman" w:cs="Times New Roman"/>
          <w:szCs w:val="24"/>
          <w:lang w:val="en-US"/>
        </w:rPr>
      </w:pPr>
      <w:r w:rsidRPr="00AF4A3C">
        <w:rPr>
          <w:rFonts w:ascii="Times New Roman" w:hAnsi="Times New Roman" w:cs="Times New Roman"/>
          <w:szCs w:val="24"/>
          <w:lang w:val="en-US"/>
        </w:rPr>
        <w:br w:type="page"/>
      </w:r>
    </w:p>
    <w:p w14:paraId="2352740E" w14:textId="77FC9885" w:rsidR="002A1ABA" w:rsidRPr="00AF4A3C" w:rsidRDefault="00F6530D" w:rsidP="002A1ABA">
      <w:pPr>
        <w:jc w:val="center"/>
        <w:rPr>
          <w:rFonts w:ascii="Times New Roman" w:hAnsi="Times New Roman" w:cs="Times New Roman"/>
          <w:lang w:val="en-US"/>
        </w:rPr>
      </w:pPr>
      <w:r w:rsidRPr="00AF4A3C">
        <w:rPr>
          <w:rFonts w:ascii="Times New Roman" w:hAnsi="Times New Roman" w:cs="Times New Roman"/>
          <w:noProof/>
          <w:lang w:eastAsia="pt-BR"/>
        </w:rPr>
        <w:lastRenderedPageBreak/>
        <w:drawing>
          <wp:inline distT="0" distB="0" distL="0" distR="0" wp14:anchorId="76811AD8" wp14:editId="51EFB792">
            <wp:extent cx="3293389" cy="2520000"/>
            <wp:effectExtent l="0" t="0" r="2540" b="0"/>
            <wp:docPr id="3" name="Image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CV comparação camadas ingles.tif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93389" cy="25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3AFC41" w14:textId="13D9C1EF" w:rsidR="002A1ABA" w:rsidRPr="00AF4A3C" w:rsidRDefault="00BA6E4F" w:rsidP="002A1ABA">
      <w:pPr>
        <w:rPr>
          <w:rFonts w:ascii="Times New Roman" w:hAnsi="Times New Roman" w:cs="Times New Roman"/>
          <w:lang w:val="en-US"/>
        </w:rPr>
      </w:pPr>
      <w:r w:rsidRPr="00AF4A3C">
        <w:rPr>
          <w:rFonts w:ascii="Times New Roman" w:hAnsi="Times New Roman" w:cs="Times New Roman"/>
          <w:lang w:val="en-US"/>
        </w:rPr>
        <w:t>Figure S</w:t>
      </w:r>
      <w:r w:rsidR="00E45A36" w:rsidRPr="00AF4A3C">
        <w:rPr>
          <w:rFonts w:ascii="Times New Roman" w:hAnsi="Times New Roman" w:cs="Times New Roman"/>
          <w:lang w:val="en-US"/>
        </w:rPr>
        <w:t>4</w:t>
      </w:r>
      <w:r w:rsidR="002A1ABA" w:rsidRPr="00AF4A3C">
        <w:rPr>
          <w:rFonts w:ascii="Times New Roman" w:hAnsi="Times New Roman" w:cs="Times New Roman"/>
          <w:lang w:val="en-US"/>
        </w:rPr>
        <w:t xml:space="preserve">. Cyclic Voltammograms obtained with SPE conductive ink based </w:t>
      </w:r>
      <w:r w:rsidR="00A12C5C" w:rsidRPr="00AF4A3C">
        <w:rPr>
          <w:rFonts w:ascii="Times New Roman" w:hAnsi="Times New Roman" w:cs="Times New Roman"/>
          <w:lang w:val="en-US"/>
        </w:rPr>
        <w:t>on</w:t>
      </w:r>
      <w:r w:rsidR="002A1ABA" w:rsidRPr="00AF4A3C">
        <w:rPr>
          <w:rFonts w:ascii="Times New Roman" w:hAnsi="Times New Roman" w:cs="Times New Roman"/>
          <w:lang w:val="en-US"/>
        </w:rPr>
        <w:t xml:space="preserve"> a 6% (w/</w:t>
      </w:r>
      <w:r w:rsidR="00E23401" w:rsidRPr="00AF4A3C">
        <w:rPr>
          <w:rFonts w:ascii="Times New Roman" w:hAnsi="Times New Roman" w:cs="Times New Roman"/>
          <w:lang w:val="en-US"/>
        </w:rPr>
        <w:t>v</w:t>
      </w:r>
      <w:r w:rsidR="002A1ABA" w:rsidRPr="00AF4A3C">
        <w:rPr>
          <w:rFonts w:ascii="Times New Roman" w:hAnsi="Times New Roman" w:cs="Times New Roman"/>
          <w:lang w:val="en-US"/>
        </w:rPr>
        <w:t xml:space="preserve">) tapioca dispersion with 1% (w/w) sorbitol and 40% (w/w) GR </w:t>
      </w:r>
      <w:r w:rsidR="00A12C5C" w:rsidRPr="00AF4A3C">
        <w:rPr>
          <w:rFonts w:ascii="Times New Roman" w:hAnsi="Times New Roman" w:cs="Times New Roman"/>
          <w:lang w:val="en-US"/>
        </w:rPr>
        <w:t>for</w:t>
      </w:r>
      <w:r w:rsidR="002A1ABA" w:rsidRPr="00AF4A3C">
        <w:rPr>
          <w:rFonts w:ascii="Times New Roman" w:hAnsi="Times New Roman" w:cs="Times New Roman"/>
          <w:lang w:val="en-US"/>
        </w:rPr>
        <w:t xml:space="preserve"> </w:t>
      </w:r>
      <w:r w:rsidR="00A12C5C" w:rsidRPr="00AF4A3C">
        <w:rPr>
          <w:rFonts w:ascii="Times New Roman" w:hAnsi="Times New Roman" w:cs="Times New Roman"/>
          <w:lang w:val="en-US"/>
        </w:rPr>
        <w:t xml:space="preserve">a </w:t>
      </w:r>
      <w:r w:rsidR="002A1ABA" w:rsidRPr="00AF4A3C">
        <w:rPr>
          <w:rFonts w:ascii="Times New Roman" w:hAnsi="Times New Roman" w:cs="Times New Roman"/>
          <w:lang w:val="en-US"/>
        </w:rPr>
        <w:t>1.0 mmol L</w:t>
      </w:r>
      <w:r w:rsidR="002A1ABA" w:rsidRPr="00AF4A3C">
        <w:rPr>
          <w:rFonts w:ascii="Symbol" w:hAnsi="Symbol" w:cs="Times New Roman"/>
          <w:vertAlign w:val="superscript"/>
          <w:lang w:val="en-US"/>
        </w:rPr>
        <w:t></w:t>
      </w:r>
      <w:r w:rsidR="002A1ABA" w:rsidRPr="00AF4A3C">
        <w:rPr>
          <w:rFonts w:ascii="Times New Roman" w:hAnsi="Times New Roman" w:cs="Times New Roman"/>
          <w:vertAlign w:val="superscript"/>
          <w:lang w:val="en-US"/>
        </w:rPr>
        <w:t>1</w:t>
      </w:r>
      <w:r w:rsidR="002A1ABA" w:rsidRPr="00AF4A3C">
        <w:rPr>
          <w:rFonts w:ascii="Times New Roman" w:hAnsi="Times New Roman" w:cs="Times New Roman"/>
          <w:lang w:val="en-US"/>
        </w:rPr>
        <w:t xml:space="preserve"> </w:t>
      </w:r>
      <w:r w:rsidR="002A1ABA" w:rsidRPr="00AF4A3C">
        <w:rPr>
          <w:rFonts w:ascii="Times New Roman" w:hAnsi="Times New Roman" w:cs="Times New Roman"/>
          <w:szCs w:val="24"/>
          <w:lang w:val="en-US"/>
        </w:rPr>
        <w:t>[Fe(CN)</w:t>
      </w:r>
      <w:r w:rsidR="002A1ABA" w:rsidRPr="00AF4A3C">
        <w:rPr>
          <w:rFonts w:ascii="Times New Roman" w:hAnsi="Times New Roman" w:cs="Times New Roman"/>
          <w:szCs w:val="24"/>
          <w:vertAlign w:val="subscript"/>
          <w:lang w:val="en-US"/>
        </w:rPr>
        <w:t>6</w:t>
      </w:r>
      <w:r w:rsidR="002A1ABA" w:rsidRPr="00AF4A3C">
        <w:rPr>
          <w:rFonts w:ascii="Times New Roman" w:hAnsi="Times New Roman" w:cs="Times New Roman"/>
          <w:szCs w:val="24"/>
          <w:lang w:val="en-US"/>
        </w:rPr>
        <w:t>]</w:t>
      </w:r>
      <w:r w:rsidR="002A1ABA" w:rsidRPr="00AF4A3C">
        <w:rPr>
          <w:rFonts w:ascii="Times New Roman" w:hAnsi="Times New Roman" w:cs="Times New Roman"/>
          <w:szCs w:val="24"/>
          <w:vertAlign w:val="superscript"/>
          <w:lang w:val="en-US"/>
        </w:rPr>
        <w:t>3</w:t>
      </w:r>
      <w:r w:rsidR="00E41714" w:rsidRPr="00AF4A3C">
        <w:rPr>
          <w:rFonts w:ascii="Times New Roman" w:hAnsi="Times New Roman" w:cs="Times New Roman"/>
          <w:szCs w:val="24"/>
          <w:vertAlign w:val="superscript"/>
          <w:lang w:val="en-US"/>
        </w:rPr>
        <w:sym w:font="Symbol" w:char="F02D"/>
      </w:r>
      <w:r w:rsidR="002A1ABA" w:rsidRPr="00AF4A3C">
        <w:rPr>
          <w:rFonts w:ascii="Times New Roman" w:hAnsi="Times New Roman" w:cs="Times New Roman"/>
          <w:szCs w:val="24"/>
          <w:vertAlign w:val="superscript"/>
          <w:lang w:val="en-US"/>
        </w:rPr>
        <w:t>/4</w:t>
      </w:r>
      <w:r w:rsidR="00E41714" w:rsidRPr="00AF4A3C">
        <w:rPr>
          <w:rFonts w:ascii="Times New Roman" w:hAnsi="Times New Roman" w:cs="Times New Roman"/>
          <w:szCs w:val="24"/>
          <w:vertAlign w:val="superscript"/>
          <w:lang w:val="en-US"/>
        </w:rPr>
        <w:sym w:font="Symbol" w:char="F02D"/>
      </w:r>
      <w:r w:rsidR="002A1ABA" w:rsidRPr="00AF4A3C">
        <w:rPr>
          <w:rFonts w:ascii="Times New Roman" w:hAnsi="Times New Roman" w:cs="Times New Roman"/>
          <w:color w:val="FF0000"/>
          <w:szCs w:val="24"/>
          <w:lang w:val="en-US"/>
        </w:rPr>
        <w:t xml:space="preserve"> </w:t>
      </w:r>
      <w:r w:rsidR="00A12C5C" w:rsidRPr="00AF4A3C">
        <w:rPr>
          <w:rFonts w:ascii="Times New Roman" w:hAnsi="Times New Roman" w:cs="Times New Roman"/>
          <w:szCs w:val="24"/>
          <w:lang w:val="en-US"/>
        </w:rPr>
        <w:t>in</w:t>
      </w:r>
      <w:r w:rsidR="002A1ABA" w:rsidRPr="00AF4A3C">
        <w:rPr>
          <w:rFonts w:ascii="Times New Roman" w:hAnsi="Times New Roman" w:cs="Times New Roman"/>
          <w:szCs w:val="24"/>
          <w:lang w:val="en-US"/>
        </w:rPr>
        <w:t xml:space="preserve"> 0.1 mol L</w:t>
      </w:r>
      <w:r w:rsidR="002A1ABA" w:rsidRPr="00AF4A3C">
        <w:rPr>
          <w:rFonts w:ascii="Symbol" w:hAnsi="Symbol" w:cs="Times New Roman"/>
          <w:szCs w:val="24"/>
          <w:vertAlign w:val="superscript"/>
          <w:lang w:val="en-US"/>
        </w:rPr>
        <w:t></w:t>
      </w:r>
      <w:r w:rsidR="002A1ABA" w:rsidRPr="00AF4A3C">
        <w:rPr>
          <w:rFonts w:ascii="Times New Roman" w:hAnsi="Times New Roman" w:cs="Times New Roman"/>
          <w:szCs w:val="24"/>
          <w:vertAlign w:val="superscript"/>
          <w:lang w:val="en-US"/>
        </w:rPr>
        <w:t>1</w:t>
      </w:r>
      <w:r w:rsidR="002A1ABA" w:rsidRPr="00AF4A3C">
        <w:rPr>
          <w:rFonts w:ascii="Times New Roman" w:hAnsi="Times New Roman" w:cs="Times New Roman"/>
          <w:szCs w:val="24"/>
          <w:lang w:val="en-US"/>
        </w:rPr>
        <w:t xml:space="preserve"> KCl</w:t>
      </w:r>
      <w:r w:rsidR="008A2771" w:rsidRPr="00AF4A3C">
        <w:rPr>
          <w:rFonts w:ascii="Times New Roman" w:hAnsi="Times New Roman" w:cs="Times New Roman"/>
          <w:szCs w:val="24"/>
          <w:lang w:val="en-US"/>
        </w:rPr>
        <w:t xml:space="preserve"> solution</w:t>
      </w:r>
      <w:r w:rsidR="002A1ABA" w:rsidRPr="00AF4A3C">
        <w:rPr>
          <w:rFonts w:ascii="Times New Roman" w:hAnsi="Times New Roman" w:cs="Times New Roman"/>
          <w:szCs w:val="24"/>
          <w:lang w:val="en-US"/>
        </w:rPr>
        <w:t xml:space="preserve">, </w:t>
      </w:r>
      <w:r w:rsidR="002A1ABA" w:rsidRPr="00AF4A3C">
        <w:rPr>
          <w:rFonts w:ascii="Times New Roman" w:hAnsi="Times New Roman" w:cs="Times New Roman"/>
          <w:i/>
          <w:szCs w:val="24"/>
          <w:lang w:val="en-US"/>
        </w:rPr>
        <w:t>v</w:t>
      </w:r>
      <w:r w:rsidR="002A1ABA" w:rsidRPr="00AF4A3C">
        <w:rPr>
          <w:rFonts w:ascii="Times New Roman" w:hAnsi="Times New Roman" w:cs="Times New Roman"/>
          <w:szCs w:val="24"/>
          <w:lang w:val="en-US"/>
        </w:rPr>
        <w:t xml:space="preserve"> = 50 mV s</w:t>
      </w:r>
      <w:r w:rsidR="002A1ABA" w:rsidRPr="00AF4A3C">
        <w:rPr>
          <w:rFonts w:ascii="Symbol" w:hAnsi="Symbol" w:cs="Times New Roman"/>
          <w:szCs w:val="24"/>
          <w:vertAlign w:val="superscript"/>
          <w:lang w:val="en-US"/>
        </w:rPr>
        <w:t></w:t>
      </w:r>
      <w:r w:rsidR="002A1ABA" w:rsidRPr="00AF4A3C">
        <w:rPr>
          <w:rFonts w:ascii="Times New Roman" w:hAnsi="Times New Roman" w:cs="Times New Roman"/>
          <w:szCs w:val="24"/>
          <w:vertAlign w:val="superscript"/>
          <w:lang w:val="en-US"/>
        </w:rPr>
        <w:t>1</w:t>
      </w:r>
      <w:r w:rsidR="002A1ABA" w:rsidRPr="00AF4A3C">
        <w:rPr>
          <w:rFonts w:ascii="Times New Roman" w:hAnsi="Times New Roman" w:cs="Times New Roman"/>
          <w:szCs w:val="24"/>
          <w:lang w:val="en-US"/>
        </w:rPr>
        <w:t xml:space="preserve"> with deposition of 1 (blue line) and 2 layers (pink line)</w:t>
      </w:r>
    </w:p>
    <w:p w14:paraId="6B4012CB" w14:textId="1A13E453" w:rsidR="00C473DB" w:rsidRPr="00AF4A3C" w:rsidRDefault="00C473DB">
      <w:pPr>
        <w:spacing w:line="259" w:lineRule="auto"/>
        <w:jc w:val="left"/>
        <w:rPr>
          <w:rFonts w:ascii="Times New Roman" w:hAnsi="Times New Roman" w:cs="Times New Roman"/>
          <w:lang w:val="en-US"/>
        </w:rPr>
      </w:pPr>
      <w:r w:rsidRPr="00AF4A3C">
        <w:rPr>
          <w:rFonts w:ascii="Times New Roman" w:hAnsi="Times New Roman" w:cs="Times New Roman"/>
          <w:lang w:val="en-US"/>
        </w:rPr>
        <w:br w:type="page"/>
      </w:r>
    </w:p>
    <w:p w14:paraId="082B1621" w14:textId="77777777" w:rsidR="002A1ABA" w:rsidRPr="00AF4A3C" w:rsidRDefault="002A1ABA" w:rsidP="002A1ABA">
      <w:pPr>
        <w:tabs>
          <w:tab w:val="left" w:pos="3180"/>
        </w:tabs>
        <w:jc w:val="center"/>
        <w:rPr>
          <w:rFonts w:ascii="Times New Roman" w:hAnsi="Times New Roman" w:cs="Times New Roman"/>
          <w:lang w:val="en-US"/>
        </w:rPr>
      </w:pPr>
    </w:p>
    <w:p w14:paraId="141DE76A" w14:textId="77777777" w:rsidR="00BA6E4F" w:rsidRPr="00AF4A3C" w:rsidRDefault="00BA6E4F" w:rsidP="00BA6E4F">
      <w:pPr>
        <w:rPr>
          <w:rFonts w:ascii="Times New Roman" w:hAnsi="Times New Roman" w:cs="Times New Roman"/>
          <w:lang w:val="en-US"/>
        </w:rPr>
      </w:pPr>
      <w:r w:rsidRPr="00AF4A3C">
        <w:rPr>
          <w:rFonts w:ascii="Times New Roman" w:hAnsi="Times New Roman" w:cs="Times New Roman"/>
          <w:noProof/>
          <w:lang w:eastAsia="pt-BR"/>
        </w:rPr>
        <w:drawing>
          <wp:inline distT="0" distB="0" distL="0" distR="0" wp14:anchorId="7462337A" wp14:editId="765DCE8C">
            <wp:extent cx="5400040" cy="2112010"/>
            <wp:effectExtent l="0" t="0" r="0" b="2540"/>
            <wp:docPr id="8" name="Image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Figura CV compasições GR e CB e dispersões 3 e 4.tif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112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43961D" w14:textId="5139E0B7" w:rsidR="00BA6E4F" w:rsidRPr="00AF4A3C" w:rsidRDefault="00BA6E4F" w:rsidP="00BA6E4F">
      <w:pPr>
        <w:rPr>
          <w:rFonts w:ascii="Times New Roman" w:hAnsi="Times New Roman" w:cs="Times New Roman"/>
          <w:lang w:val="en-US"/>
        </w:rPr>
      </w:pPr>
      <w:r w:rsidRPr="00AF4A3C">
        <w:rPr>
          <w:rFonts w:ascii="Times New Roman" w:hAnsi="Times New Roman" w:cs="Times New Roman"/>
          <w:lang w:val="en-US"/>
        </w:rPr>
        <w:t>Figure S</w:t>
      </w:r>
      <w:r w:rsidR="00E45A36" w:rsidRPr="00AF4A3C">
        <w:rPr>
          <w:rFonts w:ascii="Times New Roman" w:hAnsi="Times New Roman" w:cs="Times New Roman"/>
          <w:lang w:val="en-US"/>
        </w:rPr>
        <w:t>5</w:t>
      </w:r>
      <w:r w:rsidRPr="00AF4A3C">
        <w:rPr>
          <w:rFonts w:ascii="Times New Roman" w:hAnsi="Times New Roman" w:cs="Times New Roman"/>
          <w:lang w:val="en-US"/>
        </w:rPr>
        <w:t>. (A) C</w:t>
      </w:r>
      <w:r w:rsidR="00E41714" w:rsidRPr="00AF4A3C">
        <w:rPr>
          <w:rFonts w:ascii="Times New Roman" w:hAnsi="Times New Roman" w:cs="Times New Roman"/>
          <w:lang w:val="en-US"/>
        </w:rPr>
        <w:t xml:space="preserve">Vs were </w:t>
      </w:r>
      <w:r w:rsidRPr="00AF4A3C">
        <w:rPr>
          <w:rFonts w:ascii="Times New Roman" w:hAnsi="Times New Roman" w:cs="Times New Roman"/>
          <w:lang w:val="en-US"/>
        </w:rPr>
        <w:t xml:space="preserve">obtained with </w:t>
      </w:r>
      <w:r w:rsidR="004177C6" w:rsidRPr="00AF4A3C">
        <w:rPr>
          <w:rFonts w:ascii="Times New Roman" w:hAnsi="Times New Roman" w:cs="Times New Roman"/>
          <w:lang w:val="en-US"/>
        </w:rPr>
        <w:t>screen-</w:t>
      </w:r>
      <w:r w:rsidRPr="00AF4A3C">
        <w:rPr>
          <w:rFonts w:ascii="Times New Roman" w:hAnsi="Times New Roman" w:cs="Times New Roman"/>
          <w:lang w:val="en-US"/>
        </w:rPr>
        <w:t xml:space="preserve">printed sensors based </w:t>
      </w:r>
      <w:r w:rsidR="00E41714" w:rsidRPr="00AF4A3C">
        <w:rPr>
          <w:rFonts w:ascii="Times New Roman" w:hAnsi="Times New Roman" w:cs="Times New Roman"/>
          <w:lang w:val="en-US"/>
        </w:rPr>
        <w:t>o</w:t>
      </w:r>
      <w:r w:rsidRPr="00AF4A3C">
        <w:rPr>
          <w:rFonts w:ascii="Times New Roman" w:hAnsi="Times New Roman" w:cs="Times New Roman"/>
          <w:lang w:val="en-US"/>
        </w:rPr>
        <w:t>n conductive inks using dispersion of 6%(w/</w:t>
      </w:r>
      <w:r w:rsidR="00E23401" w:rsidRPr="00AF4A3C">
        <w:rPr>
          <w:rFonts w:ascii="Times New Roman" w:hAnsi="Times New Roman" w:cs="Times New Roman"/>
          <w:lang w:val="en-US"/>
        </w:rPr>
        <w:t>v</w:t>
      </w:r>
      <w:r w:rsidRPr="00AF4A3C">
        <w:rPr>
          <w:rFonts w:ascii="Times New Roman" w:hAnsi="Times New Roman" w:cs="Times New Roman"/>
          <w:lang w:val="en-US"/>
        </w:rPr>
        <w:t xml:space="preserve">) TP and 1% (w/w) sorbitol, varying compositions the carbon material in 42,5% GR/ 2,5% CB (green line), 40% GR/ 5% CB (blue line), 35% GR/ 10% CB (red line) </w:t>
      </w:r>
      <w:r w:rsidR="008A2771" w:rsidRPr="00AF4A3C">
        <w:rPr>
          <w:rFonts w:ascii="Times New Roman" w:hAnsi="Times New Roman" w:cs="Times New Roman"/>
          <w:lang w:val="en-US"/>
        </w:rPr>
        <w:t>for a</w:t>
      </w:r>
      <w:r w:rsidRPr="00AF4A3C">
        <w:rPr>
          <w:rFonts w:ascii="Times New Roman" w:hAnsi="Times New Roman" w:cs="Times New Roman"/>
          <w:lang w:val="en-US"/>
        </w:rPr>
        <w:t xml:space="preserve"> 1.0 mmol L</w:t>
      </w:r>
      <w:r w:rsidRPr="00AF4A3C">
        <w:rPr>
          <w:rFonts w:ascii="Times New Roman" w:hAnsi="Times New Roman" w:cs="Times New Roman"/>
          <w:vertAlign w:val="superscript"/>
          <w:lang w:val="en-US"/>
        </w:rPr>
        <w:t>−1</w:t>
      </w:r>
      <w:r w:rsidRPr="00AF4A3C">
        <w:rPr>
          <w:rFonts w:ascii="Times New Roman" w:hAnsi="Times New Roman" w:cs="Times New Roman"/>
          <w:lang w:val="en-US"/>
        </w:rPr>
        <w:t xml:space="preserve"> </w:t>
      </w:r>
      <w:r w:rsidRPr="00AF4A3C">
        <w:rPr>
          <w:rFonts w:ascii="Times New Roman" w:hAnsi="Times New Roman" w:cs="Times New Roman"/>
          <w:szCs w:val="24"/>
          <w:lang w:val="en-US"/>
        </w:rPr>
        <w:t>[Fe(CN)</w:t>
      </w:r>
      <w:r w:rsidRPr="00AF4A3C">
        <w:rPr>
          <w:rFonts w:ascii="Times New Roman" w:hAnsi="Times New Roman" w:cs="Times New Roman"/>
          <w:szCs w:val="24"/>
          <w:vertAlign w:val="subscript"/>
          <w:lang w:val="en-US"/>
        </w:rPr>
        <w:t>6</w:t>
      </w:r>
      <w:r w:rsidRPr="00AF4A3C">
        <w:rPr>
          <w:rFonts w:ascii="Times New Roman" w:hAnsi="Times New Roman" w:cs="Times New Roman"/>
          <w:szCs w:val="24"/>
          <w:lang w:val="en-US"/>
        </w:rPr>
        <w:t>]</w:t>
      </w:r>
      <w:r w:rsidRPr="00AF4A3C">
        <w:rPr>
          <w:rFonts w:ascii="Times New Roman" w:hAnsi="Times New Roman" w:cs="Times New Roman"/>
          <w:szCs w:val="24"/>
          <w:vertAlign w:val="superscript"/>
          <w:lang w:val="en-US"/>
        </w:rPr>
        <w:t>3−/4</w:t>
      </w:r>
      <w:r w:rsidR="00E41714" w:rsidRPr="00AF4A3C">
        <w:rPr>
          <w:rFonts w:ascii="Times New Roman" w:hAnsi="Times New Roman" w:cs="Times New Roman"/>
          <w:szCs w:val="24"/>
          <w:vertAlign w:val="superscript"/>
          <w:lang w:val="en-US"/>
        </w:rPr>
        <w:sym w:font="Symbol" w:char="F02D"/>
      </w:r>
      <w:r w:rsidRPr="00AF4A3C">
        <w:rPr>
          <w:rFonts w:ascii="Times New Roman" w:hAnsi="Times New Roman" w:cs="Times New Roman"/>
          <w:szCs w:val="24"/>
          <w:lang w:val="en-US"/>
        </w:rPr>
        <w:t xml:space="preserve"> </w:t>
      </w:r>
      <w:r w:rsidR="008A2771" w:rsidRPr="00AF4A3C">
        <w:rPr>
          <w:rFonts w:ascii="Times New Roman" w:hAnsi="Times New Roman" w:cs="Times New Roman"/>
          <w:szCs w:val="24"/>
          <w:lang w:val="en-US"/>
        </w:rPr>
        <w:t>in</w:t>
      </w:r>
      <w:r w:rsidRPr="00AF4A3C">
        <w:rPr>
          <w:rFonts w:ascii="Times New Roman" w:hAnsi="Times New Roman" w:cs="Times New Roman"/>
          <w:szCs w:val="24"/>
          <w:lang w:val="en-US"/>
        </w:rPr>
        <w:t xml:space="preserve"> 0.1 mol L</w:t>
      </w:r>
      <w:r w:rsidRPr="00AF4A3C">
        <w:rPr>
          <w:rFonts w:ascii="Times New Roman" w:hAnsi="Times New Roman" w:cs="Times New Roman"/>
          <w:szCs w:val="24"/>
          <w:vertAlign w:val="superscript"/>
          <w:lang w:val="en-US"/>
        </w:rPr>
        <w:t>−1</w:t>
      </w:r>
      <w:r w:rsidRPr="00AF4A3C">
        <w:rPr>
          <w:rFonts w:ascii="Times New Roman" w:hAnsi="Times New Roman" w:cs="Times New Roman"/>
          <w:szCs w:val="24"/>
          <w:lang w:val="en-US"/>
        </w:rPr>
        <w:t xml:space="preserve"> KCl</w:t>
      </w:r>
      <w:r w:rsidR="008A2771" w:rsidRPr="00AF4A3C">
        <w:rPr>
          <w:rFonts w:ascii="Times New Roman" w:hAnsi="Times New Roman" w:cs="Times New Roman"/>
          <w:szCs w:val="24"/>
          <w:lang w:val="en-US"/>
        </w:rPr>
        <w:t xml:space="preserve"> solution</w:t>
      </w:r>
      <w:r w:rsidRPr="00AF4A3C">
        <w:rPr>
          <w:rFonts w:ascii="Times New Roman" w:hAnsi="Times New Roman" w:cs="Times New Roman"/>
          <w:szCs w:val="24"/>
          <w:lang w:val="en-US"/>
        </w:rPr>
        <w:t xml:space="preserve">, </w:t>
      </w:r>
      <w:r w:rsidRPr="00AF4A3C">
        <w:rPr>
          <w:rFonts w:ascii="Times New Roman" w:hAnsi="Times New Roman" w:cs="Times New Roman"/>
          <w:i/>
          <w:szCs w:val="24"/>
          <w:lang w:val="en-US"/>
        </w:rPr>
        <w:t>v</w:t>
      </w:r>
      <w:r w:rsidRPr="00AF4A3C">
        <w:rPr>
          <w:rFonts w:ascii="Times New Roman" w:hAnsi="Times New Roman" w:cs="Times New Roman"/>
          <w:szCs w:val="24"/>
          <w:lang w:val="en-US"/>
        </w:rPr>
        <w:t xml:space="preserve"> = 50 mV s</w:t>
      </w:r>
      <w:r w:rsidRPr="00AF4A3C">
        <w:rPr>
          <w:rFonts w:ascii="Times New Roman" w:hAnsi="Times New Roman" w:cs="Times New Roman"/>
          <w:szCs w:val="24"/>
          <w:vertAlign w:val="superscript"/>
          <w:lang w:val="en-US"/>
        </w:rPr>
        <w:t>−1</w:t>
      </w:r>
      <w:r w:rsidRPr="00AF4A3C">
        <w:rPr>
          <w:rFonts w:ascii="Times New Roman" w:hAnsi="Times New Roman" w:cs="Times New Roman"/>
          <w:szCs w:val="24"/>
          <w:lang w:val="en-US"/>
        </w:rPr>
        <w:t xml:space="preserve">. </w:t>
      </w:r>
      <w:r w:rsidRPr="00AF4A3C">
        <w:rPr>
          <w:rFonts w:ascii="Times New Roman" w:hAnsi="Times New Roman" w:cs="Times New Roman"/>
          <w:lang w:val="en-US"/>
        </w:rPr>
        <w:t xml:space="preserve">(B) Cyclic voltammograms obtained with </w:t>
      </w:r>
      <w:r w:rsidR="004177C6" w:rsidRPr="00AF4A3C">
        <w:rPr>
          <w:rFonts w:ascii="Times New Roman" w:hAnsi="Times New Roman" w:cs="Times New Roman"/>
          <w:lang w:val="en-US"/>
        </w:rPr>
        <w:t>screen-</w:t>
      </w:r>
      <w:r w:rsidRPr="00AF4A3C">
        <w:rPr>
          <w:rFonts w:ascii="Times New Roman" w:hAnsi="Times New Roman" w:cs="Times New Roman"/>
          <w:lang w:val="en-US"/>
        </w:rPr>
        <w:t xml:space="preserve">printed sensors based in conductive inks with 35% GR/ 10% CB, varying </w:t>
      </w:r>
      <w:r w:rsidR="00E41714" w:rsidRPr="00AF4A3C">
        <w:rPr>
          <w:rFonts w:ascii="Times New Roman" w:hAnsi="Times New Roman" w:cs="Times New Roman"/>
          <w:lang w:val="en-US"/>
        </w:rPr>
        <w:t>concentrations</w:t>
      </w:r>
      <w:r w:rsidRPr="00AF4A3C">
        <w:rPr>
          <w:rFonts w:ascii="Times New Roman" w:hAnsi="Times New Roman" w:cs="Times New Roman"/>
          <w:lang w:val="en-US"/>
        </w:rPr>
        <w:t xml:space="preserve"> of TP in dispersions in 3% (w/V) TP (black line) and 4% (w/V) TP (red line) and 1% (w/w) sorbitol in both,</w:t>
      </w:r>
      <w:r w:rsidRPr="00AF4A3C">
        <w:rPr>
          <w:rFonts w:ascii="Times New Roman" w:hAnsi="Times New Roman" w:cs="Times New Roman"/>
          <w:color w:val="FF0000"/>
          <w:lang w:val="en-US"/>
        </w:rPr>
        <w:t xml:space="preserve"> </w:t>
      </w:r>
      <w:r w:rsidR="008A2771" w:rsidRPr="00AF4A3C">
        <w:rPr>
          <w:rFonts w:ascii="Times New Roman" w:hAnsi="Times New Roman" w:cs="Times New Roman"/>
          <w:lang w:val="en-US"/>
        </w:rPr>
        <w:t>for</w:t>
      </w:r>
      <w:r w:rsidRPr="00AF4A3C">
        <w:rPr>
          <w:rFonts w:ascii="Times New Roman" w:hAnsi="Times New Roman" w:cs="Times New Roman"/>
          <w:color w:val="FF0000"/>
          <w:lang w:val="en-US"/>
        </w:rPr>
        <w:t xml:space="preserve"> </w:t>
      </w:r>
      <w:r w:rsidRPr="00AF4A3C">
        <w:rPr>
          <w:rFonts w:ascii="Times New Roman" w:hAnsi="Times New Roman" w:cs="Times New Roman"/>
          <w:lang w:val="en-US"/>
        </w:rPr>
        <w:t>1.0 mmol L</w:t>
      </w:r>
      <w:r w:rsidRPr="00AF4A3C">
        <w:rPr>
          <w:rFonts w:ascii="Times New Roman" w:hAnsi="Times New Roman" w:cs="Times New Roman"/>
          <w:vertAlign w:val="superscript"/>
          <w:lang w:val="en-US"/>
        </w:rPr>
        <w:t>−1</w:t>
      </w:r>
      <w:r w:rsidRPr="00AF4A3C">
        <w:rPr>
          <w:rFonts w:ascii="Times New Roman" w:hAnsi="Times New Roman" w:cs="Times New Roman"/>
          <w:lang w:val="en-US"/>
        </w:rPr>
        <w:t xml:space="preserve"> </w:t>
      </w:r>
      <w:r w:rsidRPr="00AF4A3C">
        <w:rPr>
          <w:rFonts w:ascii="Times New Roman" w:hAnsi="Times New Roman" w:cs="Times New Roman"/>
          <w:szCs w:val="24"/>
          <w:lang w:val="en-US"/>
        </w:rPr>
        <w:t>[Fe(CN)</w:t>
      </w:r>
      <w:r w:rsidRPr="00AF4A3C">
        <w:rPr>
          <w:rFonts w:ascii="Times New Roman" w:hAnsi="Times New Roman" w:cs="Times New Roman"/>
          <w:szCs w:val="24"/>
          <w:vertAlign w:val="subscript"/>
          <w:lang w:val="en-US"/>
        </w:rPr>
        <w:t>6</w:t>
      </w:r>
      <w:r w:rsidRPr="00AF4A3C">
        <w:rPr>
          <w:rFonts w:ascii="Times New Roman" w:hAnsi="Times New Roman" w:cs="Times New Roman"/>
          <w:szCs w:val="24"/>
          <w:lang w:val="en-US"/>
        </w:rPr>
        <w:t>]</w:t>
      </w:r>
      <w:r w:rsidRPr="00AF4A3C">
        <w:rPr>
          <w:rFonts w:ascii="Times New Roman" w:hAnsi="Times New Roman" w:cs="Times New Roman"/>
          <w:szCs w:val="24"/>
          <w:vertAlign w:val="superscript"/>
          <w:lang w:val="en-US"/>
        </w:rPr>
        <w:t>3−/4</w:t>
      </w:r>
      <w:r w:rsidR="005E4CB5" w:rsidRPr="00AF4A3C">
        <w:rPr>
          <w:rFonts w:ascii="Calibri" w:hAnsi="Calibri" w:cs="Calibri"/>
          <w:szCs w:val="24"/>
          <w:vertAlign w:val="superscript"/>
          <w:lang w:val="en-US"/>
        </w:rPr>
        <w:t>−</w:t>
      </w:r>
      <w:r w:rsidRPr="00AF4A3C">
        <w:rPr>
          <w:rFonts w:ascii="Times New Roman" w:hAnsi="Times New Roman" w:cs="Times New Roman"/>
          <w:szCs w:val="24"/>
          <w:lang w:val="en-US"/>
        </w:rPr>
        <w:t xml:space="preserve"> </w:t>
      </w:r>
      <w:r w:rsidR="008A2771" w:rsidRPr="00AF4A3C">
        <w:rPr>
          <w:rFonts w:ascii="Times New Roman" w:hAnsi="Times New Roman" w:cs="Times New Roman"/>
          <w:szCs w:val="24"/>
          <w:lang w:val="en-US"/>
        </w:rPr>
        <w:t>in</w:t>
      </w:r>
      <w:r w:rsidRPr="00AF4A3C">
        <w:rPr>
          <w:rFonts w:ascii="Times New Roman" w:hAnsi="Times New Roman" w:cs="Times New Roman"/>
          <w:szCs w:val="24"/>
          <w:lang w:val="en-US"/>
        </w:rPr>
        <w:t xml:space="preserve"> 0.1 mol L</w:t>
      </w:r>
      <w:r w:rsidRPr="00AF4A3C">
        <w:rPr>
          <w:rFonts w:ascii="Times New Roman" w:hAnsi="Times New Roman" w:cs="Times New Roman"/>
          <w:szCs w:val="24"/>
          <w:vertAlign w:val="superscript"/>
          <w:lang w:val="en-US"/>
        </w:rPr>
        <w:t>−1</w:t>
      </w:r>
      <w:r w:rsidRPr="00AF4A3C">
        <w:rPr>
          <w:rFonts w:ascii="Times New Roman" w:hAnsi="Times New Roman" w:cs="Times New Roman"/>
          <w:szCs w:val="24"/>
          <w:lang w:val="en-US"/>
        </w:rPr>
        <w:t xml:space="preserve"> KCl</w:t>
      </w:r>
      <w:r w:rsidR="008A2771" w:rsidRPr="00AF4A3C">
        <w:rPr>
          <w:rFonts w:ascii="Times New Roman" w:hAnsi="Times New Roman" w:cs="Times New Roman"/>
          <w:szCs w:val="24"/>
          <w:lang w:val="en-US"/>
        </w:rPr>
        <w:t xml:space="preserve"> solution</w:t>
      </w:r>
      <w:r w:rsidRPr="00AF4A3C">
        <w:rPr>
          <w:rFonts w:ascii="Times New Roman" w:hAnsi="Times New Roman" w:cs="Times New Roman"/>
          <w:szCs w:val="24"/>
          <w:lang w:val="en-US"/>
        </w:rPr>
        <w:t xml:space="preserve">, </w:t>
      </w:r>
      <w:r w:rsidRPr="00AF4A3C">
        <w:rPr>
          <w:rFonts w:ascii="Times New Roman" w:hAnsi="Times New Roman" w:cs="Times New Roman"/>
          <w:i/>
          <w:szCs w:val="24"/>
          <w:lang w:val="en-US"/>
        </w:rPr>
        <w:t>v</w:t>
      </w:r>
      <w:r w:rsidRPr="00AF4A3C">
        <w:rPr>
          <w:rFonts w:ascii="Times New Roman" w:hAnsi="Times New Roman" w:cs="Times New Roman"/>
          <w:szCs w:val="24"/>
          <w:lang w:val="en-US"/>
        </w:rPr>
        <w:t xml:space="preserve"> = 50 mV s</w:t>
      </w:r>
      <w:r w:rsidRPr="00AF4A3C">
        <w:rPr>
          <w:rFonts w:ascii="Times New Roman" w:hAnsi="Times New Roman" w:cs="Times New Roman"/>
          <w:szCs w:val="24"/>
          <w:vertAlign w:val="superscript"/>
          <w:lang w:val="en-US"/>
        </w:rPr>
        <w:t>−1</w:t>
      </w:r>
      <w:r w:rsidRPr="00AF4A3C">
        <w:rPr>
          <w:rFonts w:ascii="Times New Roman" w:hAnsi="Times New Roman" w:cs="Times New Roman"/>
          <w:szCs w:val="24"/>
          <w:lang w:val="en-US"/>
        </w:rPr>
        <w:t>.</w:t>
      </w:r>
    </w:p>
    <w:p w14:paraId="1D6DD869" w14:textId="7D00FD29" w:rsidR="00BA6E4F" w:rsidRPr="00AF4A3C" w:rsidRDefault="00C473DB" w:rsidP="00FA3F38">
      <w:pPr>
        <w:spacing w:line="259" w:lineRule="auto"/>
        <w:jc w:val="left"/>
        <w:rPr>
          <w:rFonts w:ascii="Times New Roman" w:hAnsi="Times New Roman" w:cs="Times New Roman"/>
          <w:lang w:val="en-US"/>
        </w:rPr>
      </w:pPr>
      <w:r w:rsidRPr="00AF4A3C">
        <w:rPr>
          <w:rFonts w:ascii="Times New Roman" w:hAnsi="Times New Roman" w:cs="Times New Roman"/>
          <w:lang w:val="en-US"/>
        </w:rPr>
        <w:br w:type="page"/>
      </w:r>
    </w:p>
    <w:p w14:paraId="6EFA24AF" w14:textId="77777777" w:rsidR="00BA6E4F" w:rsidRPr="00AF4A3C" w:rsidRDefault="00BA6E4F" w:rsidP="00BA6E4F">
      <w:pPr>
        <w:keepNext/>
        <w:rPr>
          <w:rFonts w:ascii="Times New Roman" w:hAnsi="Times New Roman" w:cs="Times New Roman"/>
          <w:lang w:val="en-US"/>
        </w:rPr>
      </w:pPr>
      <w:r w:rsidRPr="00AF4A3C">
        <w:rPr>
          <w:rFonts w:ascii="Times New Roman" w:hAnsi="Times New Roman" w:cs="Times New Roman"/>
          <w:noProof/>
          <w:lang w:eastAsia="pt-BR"/>
        </w:rPr>
        <w:lastRenderedPageBreak/>
        <w:drawing>
          <wp:inline distT="0" distB="0" distL="0" distR="0" wp14:anchorId="07C9BB30" wp14:editId="611ECA52">
            <wp:extent cx="5400040" cy="2194560"/>
            <wp:effectExtent l="0" t="0" r="0" b="0"/>
            <wp:docPr id="9" name="Image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Figura CV temperatura ingles.tif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194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62C394" w14:textId="70A4CFDA" w:rsidR="00CD4ADC" w:rsidRPr="00AF4A3C" w:rsidRDefault="00BA6E4F" w:rsidP="00BA6E4F">
      <w:pPr>
        <w:keepNext/>
        <w:rPr>
          <w:rFonts w:ascii="Times New Roman" w:hAnsi="Times New Roman" w:cs="Times New Roman"/>
          <w:szCs w:val="24"/>
          <w:lang w:val="en-US"/>
        </w:rPr>
      </w:pPr>
      <w:r w:rsidRPr="00AF4A3C">
        <w:rPr>
          <w:rFonts w:ascii="Times New Roman" w:hAnsi="Times New Roman" w:cs="Times New Roman"/>
          <w:lang w:val="en-US"/>
        </w:rPr>
        <w:t>Figure S</w:t>
      </w:r>
      <w:r w:rsidR="00E45A36" w:rsidRPr="00AF4A3C">
        <w:rPr>
          <w:rFonts w:ascii="Times New Roman" w:hAnsi="Times New Roman" w:cs="Times New Roman"/>
          <w:lang w:val="en-US"/>
        </w:rPr>
        <w:t>6</w:t>
      </w:r>
      <w:r w:rsidRPr="00AF4A3C">
        <w:rPr>
          <w:rFonts w:ascii="Times New Roman" w:hAnsi="Times New Roman" w:cs="Times New Roman"/>
          <w:lang w:val="en-US"/>
        </w:rPr>
        <w:t>. (A) Cyclic voltammograms obtained with Gr-CB</w:t>
      </w:r>
      <w:r w:rsidR="00725AE3" w:rsidRPr="00AF4A3C">
        <w:rPr>
          <w:rFonts w:ascii="Times New Roman" w:hAnsi="Times New Roman" w:cs="Times New Roman"/>
          <w:lang w:val="en-US"/>
        </w:rPr>
        <w:t>-</w:t>
      </w:r>
      <w:r w:rsidR="005E4CB5" w:rsidRPr="00AF4A3C">
        <w:rPr>
          <w:rFonts w:ascii="Times New Roman" w:hAnsi="Times New Roman" w:cs="Times New Roman"/>
          <w:lang w:val="en-US"/>
        </w:rPr>
        <w:t>S-</w:t>
      </w:r>
      <w:r w:rsidRPr="00AF4A3C">
        <w:rPr>
          <w:rFonts w:ascii="Times New Roman" w:hAnsi="Times New Roman" w:cs="Times New Roman"/>
          <w:lang w:val="en-US"/>
        </w:rPr>
        <w:t xml:space="preserve">TP/acetate sensor </w:t>
      </w:r>
      <w:r w:rsidR="008A2771" w:rsidRPr="00AF4A3C">
        <w:rPr>
          <w:rFonts w:ascii="Times New Roman" w:hAnsi="Times New Roman" w:cs="Times New Roman"/>
          <w:lang w:val="en-US"/>
        </w:rPr>
        <w:t>for</w:t>
      </w:r>
      <w:r w:rsidRPr="00AF4A3C">
        <w:rPr>
          <w:rFonts w:ascii="Times New Roman" w:hAnsi="Times New Roman" w:cs="Times New Roman"/>
          <w:lang w:val="en-US"/>
        </w:rPr>
        <w:t xml:space="preserve"> 1.0 mmol L</w:t>
      </w:r>
      <w:r w:rsidRPr="00AF4A3C">
        <w:rPr>
          <w:rFonts w:ascii="Times New Roman" w:hAnsi="Times New Roman" w:cs="Times New Roman"/>
          <w:vertAlign w:val="superscript"/>
          <w:lang w:val="en-US"/>
        </w:rPr>
        <w:t>−1</w:t>
      </w:r>
      <w:r w:rsidRPr="00AF4A3C">
        <w:rPr>
          <w:rFonts w:ascii="Times New Roman" w:hAnsi="Times New Roman" w:cs="Times New Roman"/>
          <w:lang w:val="en-US"/>
        </w:rPr>
        <w:t xml:space="preserve"> </w:t>
      </w:r>
      <w:r w:rsidRPr="00AF4A3C">
        <w:rPr>
          <w:rFonts w:ascii="Times New Roman" w:hAnsi="Times New Roman" w:cs="Times New Roman"/>
          <w:szCs w:val="24"/>
          <w:lang w:val="en-US"/>
        </w:rPr>
        <w:t>[</w:t>
      </w:r>
      <w:proofErr w:type="gramStart"/>
      <w:r w:rsidRPr="00AF4A3C">
        <w:rPr>
          <w:rFonts w:ascii="Times New Roman" w:hAnsi="Times New Roman" w:cs="Times New Roman"/>
          <w:szCs w:val="24"/>
          <w:lang w:val="en-US"/>
        </w:rPr>
        <w:t>Fe(</w:t>
      </w:r>
      <w:proofErr w:type="gramEnd"/>
      <w:r w:rsidRPr="00AF4A3C">
        <w:rPr>
          <w:rFonts w:ascii="Times New Roman" w:hAnsi="Times New Roman" w:cs="Times New Roman"/>
          <w:szCs w:val="24"/>
          <w:lang w:val="en-US"/>
        </w:rPr>
        <w:t>CN)</w:t>
      </w:r>
      <w:r w:rsidRPr="00AF4A3C">
        <w:rPr>
          <w:rFonts w:ascii="Times New Roman" w:hAnsi="Times New Roman" w:cs="Times New Roman"/>
          <w:szCs w:val="24"/>
          <w:vertAlign w:val="subscript"/>
          <w:lang w:val="en-US"/>
        </w:rPr>
        <w:t>6</w:t>
      </w:r>
      <w:r w:rsidRPr="00AF4A3C">
        <w:rPr>
          <w:rFonts w:ascii="Times New Roman" w:hAnsi="Times New Roman" w:cs="Times New Roman"/>
          <w:szCs w:val="24"/>
          <w:lang w:val="en-US"/>
        </w:rPr>
        <w:t>]</w:t>
      </w:r>
      <w:r w:rsidRPr="00AF4A3C">
        <w:rPr>
          <w:rFonts w:ascii="Times New Roman" w:hAnsi="Times New Roman" w:cs="Times New Roman"/>
          <w:szCs w:val="24"/>
          <w:vertAlign w:val="superscript"/>
          <w:lang w:val="en-US"/>
        </w:rPr>
        <w:t>3−/4</w:t>
      </w:r>
      <w:r w:rsidR="00725AE3" w:rsidRPr="00AF4A3C">
        <w:rPr>
          <w:rFonts w:ascii="Times New Roman" w:hAnsi="Times New Roman" w:cs="Times New Roman"/>
          <w:szCs w:val="24"/>
          <w:vertAlign w:val="superscript"/>
          <w:lang w:val="en-US"/>
        </w:rPr>
        <w:sym w:font="Symbol" w:char="F02D"/>
      </w:r>
      <w:r w:rsidRPr="00AF4A3C">
        <w:rPr>
          <w:rFonts w:ascii="Times New Roman" w:hAnsi="Times New Roman" w:cs="Times New Roman"/>
          <w:szCs w:val="24"/>
          <w:lang w:val="en-US"/>
        </w:rPr>
        <w:t xml:space="preserve"> </w:t>
      </w:r>
      <w:r w:rsidR="008A2771" w:rsidRPr="00AF4A3C">
        <w:rPr>
          <w:rFonts w:ascii="Times New Roman" w:hAnsi="Times New Roman" w:cs="Times New Roman"/>
          <w:szCs w:val="24"/>
          <w:lang w:val="en-US"/>
        </w:rPr>
        <w:t>in</w:t>
      </w:r>
      <w:r w:rsidRPr="00AF4A3C">
        <w:rPr>
          <w:rFonts w:ascii="Times New Roman" w:hAnsi="Times New Roman" w:cs="Times New Roman"/>
          <w:szCs w:val="24"/>
          <w:lang w:val="en-US"/>
        </w:rPr>
        <w:t xml:space="preserve"> 0.1 mol L</w:t>
      </w:r>
      <w:r w:rsidRPr="00AF4A3C">
        <w:rPr>
          <w:rFonts w:ascii="Times New Roman" w:hAnsi="Times New Roman" w:cs="Times New Roman"/>
          <w:szCs w:val="24"/>
          <w:vertAlign w:val="superscript"/>
          <w:lang w:val="en-US"/>
        </w:rPr>
        <w:t>−1</w:t>
      </w:r>
      <w:r w:rsidRPr="00AF4A3C">
        <w:rPr>
          <w:rFonts w:ascii="Times New Roman" w:hAnsi="Times New Roman" w:cs="Times New Roman"/>
          <w:szCs w:val="24"/>
          <w:lang w:val="en-US"/>
        </w:rPr>
        <w:t xml:space="preserve"> KCl</w:t>
      </w:r>
      <w:r w:rsidR="008A2771" w:rsidRPr="00AF4A3C">
        <w:rPr>
          <w:rFonts w:ascii="Times New Roman" w:hAnsi="Times New Roman" w:cs="Times New Roman"/>
          <w:szCs w:val="24"/>
          <w:lang w:val="en-US"/>
        </w:rPr>
        <w:t xml:space="preserve"> solution</w:t>
      </w:r>
      <w:r w:rsidRPr="00AF4A3C">
        <w:rPr>
          <w:rFonts w:ascii="Times New Roman" w:hAnsi="Times New Roman" w:cs="Times New Roman"/>
          <w:szCs w:val="24"/>
          <w:lang w:val="en-US"/>
        </w:rPr>
        <w:t xml:space="preserve">, </w:t>
      </w:r>
      <w:r w:rsidRPr="00AF4A3C">
        <w:rPr>
          <w:rFonts w:ascii="Times New Roman" w:hAnsi="Times New Roman" w:cs="Times New Roman"/>
          <w:i/>
          <w:szCs w:val="24"/>
          <w:lang w:val="en-US"/>
        </w:rPr>
        <w:t>v</w:t>
      </w:r>
      <w:r w:rsidRPr="00AF4A3C">
        <w:rPr>
          <w:rFonts w:ascii="Times New Roman" w:hAnsi="Times New Roman" w:cs="Times New Roman"/>
          <w:szCs w:val="24"/>
          <w:lang w:val="en-US"/>
        </w:rPr>
        <w:t xml:space="preserve"> = 50 mV s</w:t>
      </w:r>
      <w:r w:rsidRPr="00AF4A3C">
        <w:rPr>
          <w:rFonts w:ascii="Times New Roman" w:hAnsi="Times New Roman" w:cs="Times New Roman"/>
          <w:szCs w:val="24"/>
          <w:vertAlign w:val="superscript"/>
          <w:lang w:val="en-US"/>
        </w:rPr>
        <w:t>−1</w:t>
      </w:r>
      <w:r w:rsidRPr="00AF4A3C">
        <w:rPr>
          <w:rFonts w:ascii="Times New Roman" w:hAnsi="Times New Roman" w:cs="Times New Roman"/>
          <w:szCs w:val="24"/>
          <w:lang w:val="en-US"/>
        </w:rPr>
        <w:t xml:space="preserve">. (B) </w:t>
      </w:r>
      <w:r w:rsidR="001A4626" w:rsidRPr="00AF4A3C">
        <w:rPr>
          <w:rFonts w:ascii="Times New Roman" w:hAnsi="Times New Roman" w:cs="Times New Roman"/>
          <w:szCs w:val="24"/>
          <w:lang w:val="en-US"/>
        </w:rPr>
        <w:t>D</w:t>
      </w:r>
      <w:r w:rsidR="00CD4ADC" w:rsidRPr="00AF4A3C">
        <w:rPr>
          <w:rFonts w:ascii="Times New Roman" w:hAnsi="Times New Roman" w:cs="Times New Roman"/>
          <w:szCs w:val="24"/>
          <w:lang w:val="en-US"/>
        </w:rPr>
        <w:t>ependence of current with</w:t>
      </w:r>
      <w:r w:rsidR="00E634BB" w:rsidRPr="00AF4A3C">
        <w:rPr>
          <w:rFonts w:ascii="Times New Roman" w:hAnsi="Times New Roman" w:cs="Times New Roman"/>
          <w:szCs w:val="24"/>
          <w:lang w:val="en-US"/>
        </w:rPr>
        <w:t xml:space="preserve"> </w:t>
      </w:r>
      <w:r w:rsidR="004E3936" w:rsidRPr="00AF4A3C">
        <w:rPr>
          <w:rFonts w:ascii="Times New Roman" w:hAnsi="Times New Roman" w:cs="Times New Roman"/>
          <w:szCs w:val="24"/>
          <w:lang w:val="en-US"/>
        </w:rPr>
        <w:t>different</w:t>
      </w:r>
      <w:r w:rsidR="00CD4ADC" w:rsidRPr="00AF4A3C">
        <w:rPr>
          <w:rFonts w:ascii="Times New Roman" w:hAnsi="Times New Roman" w:cs="Times New Roman"/>
          <w:szCs w:val="24"/>
          <w:lang w:val="en-US"/>
        </w:rPr>
        <w:t xml:space="preserve"> electrode thermal treatment</w:t>
      </w:r>
      <w:r w:rsidR="00E634BB" w:rsidRPr="00AF4A3C">
        <w:rPr>
          <w:rFonts w:ascii="Times New Roman" w:hAnsi="Times New Roman" w:cs="Times New Roman"/>
          <w:szCs w:val="24"/>
          <w:lang w:val="en-US"/>
        </w:rPr>
        <w:t>s</w:t>
      </w:r>
      <w:r w:rsidR="00CD4ADC" w:rsidRPr="00AF4A3C">
        <w:rPr>
          <w:rFonts w:ascii="Times New Roman" w:hAnsi="Times New Roman" w:cs="Times New Roman"/>
          <w:szCs w:val="24"/>
          <w:lang w:val="en-US"/>
        </w:rPr>
        <w:t xml:space="preserve"> for 1 h </w:t>
      </w:r>
      <w:r w:rsidR="00CD4ADC" w:rsidRPr="00AF4A3C">
        <w:rPr>
          <w:rFonts w:ascii="Times New Roman" w:hAnsi="Times New Roman" w:cs="Times New Roman"/>
          <w:lang w:val="en-US"/>
        </w:rPr>
        <w:t>in an oven.</w:t>
      </w:r>
    </w:p>
    <w:p w14:paraId="466D6DBF" w14:textId="350BC850" w:rsidR="00C473DB" w:rsidRPr="00AF4A3C" w:rsidRDefault="00C473DB">
      <w:pPr>
        <w:spacing w:line="259" w:lineRule="auto"/>
        <w:jc w:val="left"/>
        <w:rPr>
          <w:rFonts w:ascii="Times New Roman" w:hAnsi="Times New Roman" w:cs="Times New Roman"/>
          <w:szCs w:val="24"/>
          <w:lang w:val="en-US"/>
        </w:rPr>
      </w:pPr>
      <w:r w:rsidRPr="00AF4A3C">
        <w:rPr>
          <w:rFonts w:ascii="Times New Roman" w:hAnsi="Times New Roman" w:cs="Times New Roman"/>
          <w:szCs w:val="24"/>
          <w:lang w:val="en-US"/>
        </w:rPr>
        <w:br w:type="page"/>
      </w:r>
    </w:p>
    <w:p w14:paraId="2010698D" w14:textId="77777777" w:rsidR="008D6E66" w:rsidRPr="00AF4A3C" w:rsidRDefault="008D6E66" w:rsidP="00120891">
      <w:pPr>
        <w:tabs>
          <w:tab w:val="left" w:pos="3180"/>
        </w:tabs>
        <w:rPr>
          <w:rFonts w:ascii="Times New Roman" w:hAnsi="Times New Roman" w:cs="Times New Roman"/>
          <w:szCs w:val="24"/>
          <w:lang w:val="en-US"/>
        </w:rPr>
      </w:pPr>
    </w:p>
    <w:p w14:paraId="6F1811D9" w14:textId="69159D08" w:rsidR="008D6E66" w:rsidRPr="00AF4A3C" w:rsidRDefault="008D6E66" w:rsidP="008D6E66">
      <w:pPr>
        <w:tabs>
          <w:tab w:val="left" w:pos="3180"/>
        </w:tabs>
        <w:jc w:val="center"/>
        <w:rPr>
          <w:rFonts w:ascii="Times New Roman" w:hAnsi="Times New Roman" w:cs="Times New Roman"/>
          <w:szCs w:val="24"/>
          <w:lang w:val="en-US"/>
        </w:rPr>
      </w:pPr>
      <w:r w:rsidRPr="00AF4A3C">
        <w:rPr>
          <w:rFonts w:ascii="Times New Roman" w:hAnsi="Times New Roman" w:cs="Times New Roman"/>
          <w:noProof/>
          <w:szCs w:val="24"/>
          <w:lang w:eastAsia="pt-BR"/>
        </w:rPr>
        <w:drawing>
          <wp:inline distT="0" distB="0" distL="0" distR="0" wp14:anchorId="7D363596" wp14:editId="330A334E">
            <wp:extent cx="3293389" cy="2520000"/>
            <wp:effectExtent l="0" t="0" r="2540" b="0"/>
            <wp:docPr id="1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CV comparação referencias.tif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93389" cy="25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C82E9C" w14:textId="6E4B6A86" w:rsidR="008D6E66" w:rsidRPr="00AF4A3C" w:rsidRDefault="008D6E66" w:rsidP="00120891">
      <w:pPr>
        <w:tabs>
          <w:tab w:val="left" w:pos="3180"/>
        </w:tabs>
        <w:rPr>
          <w:rFonts w:ascii="Times New Roman" w:hAnsi="Times New Roman" w:cs="Times New Roman"/>
          <w:szCs w:val="24"/>
          <w:lang w:val="en-US"/>
        </w:rPr>
      </w:pPr>
      <w:r w:rsidRPr="00AF4A3C">
        <w:rPr>
          <w:rFonts w:ascii="Times New Roman" w:hAnsi="Times New Roman" w:cs="Times New Roman"/>
          <w:lang w:val="en-US"/>
        </w:rPr>
        <w:t>Figure S</w:t>
      </w:r>
      <w:r w:rsidR="00E45A36" w:rsidRPr="00AF4A3C">
        <w:rPr>
          <w:rFonts w:ascii="Times New Roman" w:hAnsi="Times New Roman" w:cs="Times New Roman"/>
          <w:lang w:val="en-US"/>
        </w:rPr>
        <w:t>7</w:t>
      </w:r>
      <w:r w:rsidRPr="00AF4A3C">
        <w:rPr>
          <w:rFonts w:ascii="Times New Roman" w:hAnsi="Times New Roman" w:cs="Times New Roman"/>
          <w:lang w:val="en-US"/>
        </w:rPr>
        <w:t>. (A) Cyclic voltammograms obtained with Gr-CB-S-TP/acetate sensor with two different reference electrodes, carbon pseudo-reference (red line) and silver pseudo-reference (blue line) for 1.0 mmol L</w:t>
      </w:r>
      <w:r w:rsidRPr="00AF4A3C">
        <w:rPr>
          <w:rFonts w:ascii="Times New Roman" w:hAnsi="Times New Roman" w:cs="Times New Roman"/>
          <w:vertAlign w:val="superscript"/>
          <w:lang w:val="en-US"/>
        </w:rPr>
        <w:t>−1</w:t>
      </w:r>
      <w:r w:rsidRPr="00AF4A3C">
        <w:rPr>
          <w:rFonts w:ascii="Times New Roman" w:hAnsi="Times New Roman" w:cs="Times New Roman"/>
          <w:lang w:val="en-US"/>
        </w:rPr>
        <w:t xml:space="preserve"> </w:t>
      </w:r>
      <w:r w:rsidRPr="00AF4A3C">
        <w:rPr>
          <w:rFonts w:ascii="Times New Roman" w:hAnsi="Times New Roman" w:cs="Times New Roman"/>
          <w:szCs w:val="24"/>
          <w:lang w:val="en-US"/>
        </w:rPr>
        <w:t>[Fe(CN)</w:t>
      </w:r>
      <w:r w:rsidRPr="00AF4A3C">
        <w:rPr>
          <w:rFonts w:ascii="Times New Roman" w:hAnsi="Times New Roman" w:cs="Times New Roman"/>
          <w:szCs w:val="24"/>
          <w:vertAlign w:val="subscript"/>
          <w:lang w:val="en-US"/>
        </w:rPr>
        <w:t>6</w:t>
      </w:r>
      <w:r w:rsidRPr="00AF4A3C">
        <w:rPr>
          <w:rFonts w:ascii="Times New Roman" w:hAnsi="Times New Roman" w:cs="Times New Roman"/>
          <w:szCs w:val="24"/>
          <w:lang w:val="en-US"/>
        </w:rPr>
        <w:t>]</w:t>
      </w:r>
      <w:r w:rsidRPr="00AF4A3C">
        <w:rPr>
          <w:rFonts w:ascii="Times New Roman" w:hAnsi="Times New Roman" w:cs="Times New Roman"/>
          <w:szCs w:val="24"/>
          <w:vertAlign w:val="superscript"/>
          <w:lang w:val="en-US"/>
        </w:rPr>
        <w:t>3−/4</w:t>
      </w:r>
      <w:r w:rsidRPr="00AF4A3C">
        <w:rPr>
          <w:rFonts w:ascii="Times New Roman" w:hAnsi="Times New Roman" w:cs="Times New Roman"/>
          <w:szCs w:val="24"/>
          <w:vertAlign w:val="superscript"/>
          <w:lang w:val="en-US"/>
        </w:rPr>
        <w:sym w:font="Symbol" w:char="F02D"/>
      </w:r>
      <w:r w:rsidRPr="00AF4A3C">
        <w:rPr>
          <w:rFonts w:ascii="Times New Roman" w:hAnsi="Times New Roman" w:cs="Times New Roman"/>
          <w:szCs w:val="24"/>
          <w:lang w:val="en-US"/>
        </w:rPr>
        <w:t xml:space="preserve"> in 0.1 mol L</w:t>
      </w:r>
      <w:r w:rsidRPr="00AF4A3C">
        <w:rPr>
          <w:rFonts w:ascii="Times New Roman" w:hAnsi="Times New Roman" w:cs="Times New Roman"/>
          <w:szCs w:val="24"/>
          <w:vertAlign w:val="superscript"/>
          <w:lang w:val="en-US"/>
        </w:rPr>
        <w:t>−1</w:t>
      </w:r>
      <w:r w:rsidRPr="00AF4A3C">
        <w:rPr>
          <w:rFonts w:ascii="Times New Roman" w:hAnsi="Times New Roman" w:cs="Times New Roman"/>
          <w:szCs w:val="24"/>
          <w:lang w:val="en-US"/>
        </w:rPr>
        <w:t xml:space="preserve"> KCl solution, </w:t>
      </w:r>
      <w:r w:rsidRPr="00AF4A3C">
        <w:rPr>
          <w:rFonts w:ascii="Times New Roman" w:hAnsi="Times New Roman" w:cs="Times New Roman"/>
          <w:i/>
          <w:szCs w:val="24"/>
          <w:lang w:val="en-US"/>
        </w:rPr>
        <w:t>v</w:t>
      </w:r>
      <w:r w:rsidRPr="00AF4A3C">
        <w:rPr>
          <w:rFonts w:ascii="Times New Roman" w:hAnsi="Times New Roman" w:cs="Times New Roman"/>
          <w:szCs w:val="24"/>
          <w:lang w:val="en-US"/>
        </w:rPr>
        <w:t xml:space="preserve"> = 50 mV s</w:t>
      </w:r>
      <w:r w:rsidRPr="00AF4A3C">
        <w:rPr>
          <w:rFonts w:ascii="Times New Roman" w:hAnsi="Times New Roman" w:cs="Times New Roman"/>
          <w:szCs w:val="24"/>
          <w:vertAlign w:val="superscript"/>
          <w:lang w:val="en-US"/>
        </w:rPr>
        <w:t>−1</w:t>
      </w:r>
      <w:r w:rsidRPr="00AF4A3C">
        <w:rPr>
          <w:rFonts w:ascii="Times New Roman" w:hAnsi="Times New Roman" w:cs="Times New Roman"/>
          <w:szCs w:val="24"/>
          <w:lang w:val="en-US"/>
        </w:rPr>
        <w:t>.</w:t>
      </w:r>
    </w:p>
    <w:p w14:paraId="43A7AD75" w14:textId="7F8E90F5" w:rsidR="00C473DB" w:rsidRPr="00AF4A3C" w:rsidRDefault="00C473DB">
      <w:pPr>
        <w:spacing w:line="259" w:lineRule="auto"/>
        <w:jc w:val="left"/>
        <w:rPr>
          <w:rFonts w:ascii="Times New Roman" w:hAnsi="Times New Roman" w:cs="Times New Roman"/>
          <w:szCs w:val="24"/>
          <w:lang w:val="en-US"/>
        </w:rPr>
      </w:pPr>
      <w:r w:rsidRPr="00AF4A3C">
        <w:rPr>
          <w:rFonts w:ascii="Times New Roman" w:hAnsi="Times New Roman" w:cs="Times New Roman"/>
          <w:szCs w:val="24"/>
          <w:lang w:val="en-US"/>
        </w:rPr>
        <w:br w:type="page"/>
      </w:r>
    </w:p>
    <w:p w14:paraId="28AC06FB" w14:textId="547916F3" w:rsidR="00C473DB" w:rsidRPr="00AF4A3C" w:rsidRDefault="000E6ECF" w:rsidP="000E6ECF">
      <w:pPr>
        <w:tabs>
          <w:tab w:val="left" w:pos="3180"/>
        </w:tabs>
        <w:rPr>
          <w:rFonts w:ascii="Times New Roman" w:hAnsi="Times New Roman" w:cs="Times New Roman"/>
          <w:szCs w:val="24"/>
          <w:lang w:val="en-US"/>
        </w:rPr>
      </w:pPr>
      <w:r w:rsidRPr="00AF4A3C">
        <w:rPr>
          <w:rFonts w:ascii="Times New Roman" w:hAnsi="Times New Roman" w:cs="Times New Roman"/>
          <w:noProof/>
        </w:rPr>
        <w:lastRenderedPageBreak/>
        <mc:AlternateContent>
          <mc:Choice Requires="wpg">
            <w:drawing>
              <wp:anchor distT="0" distB="0" distL="114300" distR="114300" simplePos="0" relativeHeight="251661312" behindDoc="0" locked="0" layoutInCell="1" allowOverlap="1" wp14:anchorId="46ABCB71" wp14:editId="36E77DD7">
                <wp:simplePos x="0" y="0"/>
                <wp:positionH relativeFrom="column">
                  <wp:posOffset>-309880</wp:posOffset>
                </wp:positionH>
                <wp:positionV relativeFrom="paragraph">
                  <wp:posOffset>312420</wp:posOffset>
                </wp:positionV>
                <wp:extent cx="6525260" cy="3237865"/>
                <wp:effectExtent l="0" t="0" r="8890" b="635"/>
                <wp:wrapTopAndBottom/>
                <wp:docPr id="15" name="Agrupar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25260" cy="3237865"/>
                          <a:chOff x="0" y="0"/>
                          <a:chExt cx="13238536" cy="6858000"/>
                        </a:xfrm>
                      </wpg:grpSpPr>
                      <pic:pic xmlns:pic="http://schemas.openxmlformats.org/drawingml/2006/picture">
                        <pic:nvPicPr>
                          <pic:cNvPr id="16" name="Imagem 16"/>
                          <pic:cNvPicPr>
                            <a:picLocks noChangeAspect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58000" cy="68580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8" name="Imagem 18"/>
                          <pic:cNvPicPr>
                            <a:picLocks noChangeAspect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6380536" y="0"/>
                            <a:ext cx="6858000" cy="685800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83F6B23" id="Agrupar 7" o:spid="_x0000_s1026" style="position:absolute;margin-left:-24.4pt;margin-top:24.6pt;width:513.8pt;height:254.95pt;z-index:251661312;mso-width-relative:margin;mso-height-relative:margin" coordsize="132385,68580" o:gfxdata="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OQA5ADkAYwBjAAgA&#10;EAAYACEAKQAxAAAAAAAAADkAOQA5AGMAYwBjAIwAjABCAEoAUgBaAAAAAAA5ADkAYwBjAGMAjACM&#10;AIwAtQC1ALUAawBzAHsAhAA5AGMAYwCMAIwAjAC1ALUA1gDWAJQAnAClAK0AYwBjAIwAjACMALUA&#10;tQC1ANYA1gDWAP8AvQDGAM4AjACMALUAtQC1ANYA1gDWAP8A3gDnAO8A9wAAALUA1gDWANYA/wD/&#10;AP8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DkAYwA5AGMAjACMALUACAAQ&#10;ABgAIQApADEAAAA5AGMAAAA5AGMAYwCMALUAjADWAEIASgBSAFoAAAA5AAAAOQA5AGMAjACMALUA&#10;1gCMANYA/wBrAHMAewCEAAAAOQBjAGMAjAC1ALUA1gDWAP8AlACcAKUArQAAADkAOQBjAIwAjAC1&#10;ANYAjADWAP8A/wC9AMYAzgA5AGMAYwCMALUAtQDWAP8A/wDeAOcA7wD3AAAAYwCMALUA1gC1ANYA&#10;/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5ADkAOQBjAGMACAAQABgAIQApADEAAAAAAAAAOQA5ADkAYwBjAGMAjACMAIwAQgBKAFIAWgAA&#10;AAAAOQA5AGMAYwBjAIwAjACMALUAtQC1AGsAcwB7AIQAOQBjAGMAjACMAIwAtQC1ANYAlACcAKUA&#10;rQBjAGMAjACMAIwAtQC1ALUA1gDWANYA/wC9AMYAzgCMAIwAtQC1ALUA1gDWANYA/wDeAOcA7wD3&#10;ALUA1gDWANYA/wD/AP8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DkAYwD/&#10;ADkAYwCMAIwAtQAIABAAGAAhACkAMQAAADkAYwAAADkAYwBjAIwAtQCMALUA1gBCAEoAUgBaAAAA&#10;OQAAADkAOQBjAIwAjAC1ANYAjADWAP8AawBzAHsAhAAAADkAYwBjAIwAtQC1ANYA/wCUAJwApQCt&#10;AAAAOQA5AGMAjACMALUA1gCMANYA/wD/AL0AxgDOADkAYwBjAIwAtQC1ANYA/wD/AN4A5wDvAPcA&#10;YwCMALUA1gC1ANYA/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m 16" o:spid="_x0000_s1027" type="#_x0000_t75" style="position:absolute;width:68580;height:685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">
                  <v:imagedata r:id="rId15" o:title=""/>
                </v:shape>
                <v:shape id="Imagem 18" o:spid="_x0000_s1028" type="#_x0000_t75" style="position:absolute;left:63805;width:68580;height:685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">
                  <v:imagedata r:id="rId16" o:title=""/>
                </v:shape>
                <w10:wrap type="topAndBottom"/>
              </v:group>
            </w:pict>
          </mc:Fallback>
        </mc:AlternateContent>
      </w:r>
    </w:p>
    <w:p w14:paraId="6A949BA8" w14:textId="482F3DDF" w:rsidR="00C473DB" w:rsidRPr="00AF4A3C" w:rsidRDefault="00C473DB" w:rsidP="00C473DB">
      <w:pPr>
        <w:keepNext/>
        <w:spacing w:after="0"/>
        <w:rPr>
          <w:rFonts w:ascii="Times New Roman" w:hAnsi="Times New Roman" w:cs="Times New Roman"/>
          <w:lang w:val="en-GB"/>
        </w:rPr>
      </w:pPr>
      <w:r w:rsidRPr="00AF4A3C">
        <w:rPr>
          <w:rFonts w:ascii="Times New Roman" w:hAnsi="Times New Roman" w:cs="Times New Roman"/>
          <w:lang w:val="en-GB"/>
        </w:rPr>
        <w:t xml:space="preserve">Figure </w:t>
      </w:r>
      <w:r w:rsidR="00FA3F38" w:rsidRPr="00AF4A3C">
        <w:rPr>
          <w:rFonts w:ascii="Times New Roman" w:hAnsi="Times New Roman" w:cs="Times New Roman"/>
          <w:lang w:val="en-GB"/>
        </w:rPr>
        <w:t>S8</w:t>
      </w:r>
      <w:r w:rsidRPr="00AF4A3C">
        <w:rPr>
          <w:rFonts w:ascii="Times New Roman" w:hAnsi="Times New Roman" w:cs="Times New Roman"/>
          <w:lang w:val="en-GB"/>
        </w:rPr>
        <w:t>. (A) Nyquist diagram obtained by Gr-CB-TP/acetate sensor in the presence of 1.0 mmol L⁻¹ [</w:t>
      </w:r>
      <w:proofErr w:type="gramStart"/>
      <w:r w:rsidRPr="00AF4A3C">
        <w:rPr>
          <w:rFonts w:ascii="Times New Roman" w:hAnsi="Times New Roman" w:cs="Times New Roman"/>
          <w:lang w:val="en-GB"/>
        </w:rPr>
        <w:t>Fe(</w:t>
      </w:r>
      <w:proofErr w:type="gramEnd"/>
      <w:r w:rsidRPr="00AF4A3C">
        <w:rPr>
          <w:rFonts w:ascii="Times New Roman" w:hAnsi="Times New Roman" w:cs="Times New Roman"/>
          <w:lang w:val="en-GB"/>
        </w:rPr>
        <w:t>CN)₆]³⁻/⁴⁻ and 0.1 mol L⁻¹ KCl; E1/2 = 0.05 V, equivalent circuit inserted: [R(RC)(RC)(RC)]. (B) Nyquist diagram obtained by CF-Gr-CB-TP/acetate sensor in the presence of 1.0 mmol L⁻¹ [</w:t>
      </w:r>
      <w:proofErr w:type="gramStart"/>
      <w:r w:rsidRPr="00AF4A3C">
        <w:rPr>
          <w:rFonts w:ascii="Times New Roman" w:hAnsi="Times New Roman" w:cs="Times New Roman"/>
          <w:lang w:val="en-GB"/>
        </w:rPr>
        <w:t>Fe(</w:t>
      </w:r>
      <w:proofErr w:type="gramEnd"/>
      <w:r w:rsidRPr="00AF4A3C">
        <w:rPr>
          <w:rFonts w:ascii="Times New Roman" w:hAnsi="Times New Roman" w:cs="Times New Roman"/>
          <w:lang w:val="en-GB"/>
        </w:rPr>
        <w:t>CN)₆]³⁻/⁴⁻ and 0.1 mol L⁻¹ KCl; E1/2 = 0.05 V, equivalent circuit inserted: [R(RC)(RC)(RC)]</w:t>
      </w:r>
    </w:p>
    <w:p w14:paraId="62245904" w14:textId="2E4F2D4F" w:rsidR="00C473DB" w:rsidRPr="00AF4A3C" w:rsidRDefault="00C473DB">
      <w:pPr>
        <w:spacing w:line="259" w:lineRule="auto"/>
        <w:jc w:val="left"/>
        <w:rPr>
          <w:rFonts w:ascii="Times New Roman" w:hAnsi="Times New Roman" w:cs="Times New Roman"/>
          <w:lang w:val="en-GB"/>
        </w:rPr>
      </w:pPr>
      <w:r w:rsidRPr="00AF4A3C">
        <w:rPr>
          <w:rFonts w:ascii="Times New Roman" w:hAnsi="Times New Roman" w:cs="Times New Roman"/>
          <w:lang w:val="en-GB"/>
        </w:rPr>
        <w:br w:type="page"/>
      </w:r>
    </w:p>
    <w:p w14:paraId="047597DA" w14:textId="55638BF6" w:rsidR="00C473DB" w:rsidRPr="00AF4A3C" w:rsidDel="00134357" w:rsidRDefault="00134357" w:rsidP="00C473DB">
      <w:pPr>
        <w:spacing w:line="259" w:lineRule="auto"/>
        <w:jc w:val="left"/>
        <w:rPr>
          <w:del w:id="2" w:author="Jéssica Camargo" w:date="2025-08-27T14:49:00Z"/>
          <w:rFonts w:ascii="Times New Roman" w:hAnsi="Times New Roman" w:cs="Times New Roman"/>
          <w:lang w:val="en-GB"/>
        </w:rPr>
      </w:pPr>
      <w:r w:rsidRPr="00AF4A3C">
        <w:rPr>
          <w:rFonts w:ascii="Times New Roman" w:hAnsi="Times New Roman" w:cs="Times New Roman"/>
          <w:noProof/>
          <w:lang w:val="en-GB"/>
        </w:rPr>
        <w:lastRenderedPageBreak/>
        <w:drawing>
          <wp:anchor distT="0" distB="0" distL="114300" distR="114300" simplePos="0" relativeHeight="251659264" behindDoc="0" locked="0" layoutInCell="1" allowOverlap="1" wp14:anchorId="66FD4AA9" wp14:editId="3E689EC0">
            <wp:simplePos x="0" y="0"/>
            <wp:positionH relativeFrom="column">
              <wp:posOffset>830302</wp:posOffset>
            </wp:positionH>
            <wp:positionV relativeFrom="paragraph">
              <wp:posOffset>281305</wp:posOffset>
            </wp:positionV>
            <wp:extent cx="3811270" cy="3811270"/>
            <wp:effectExtent l="0" t="0" r="0" b="0"/>
            <wp:wrapTopAndBottom/>
            <wp:docPr id="4" name="Image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rafa repro impeda.tif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11270" cy="38112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4684C02" w14:textId="325B3383" w:rsidR="009A4AC4" w:rsidRPr="00AF4A3C" w:rsidRDefault="009A4AC4" w:rsidP="00104736">
      <w:pPr>
        <w:spacing w:line="259" w:lineRule="auto"/>
        <w:jc w:val="left"/>
        <w:rPr>
          <w:rFonts w:ascii="Times New Roman" w:hAnsi="Times New Roman" w:cs="Times New Roman"/>
          <w:szCs w:val="24"/>
          <w:lang w:val="en-US"/>
        </w:rPr>
      </w:pPr>
    </w:p>
    <w:p w14:paraId="287B429B" w14:textId="6BFD5FD3" w:rsidR="009A4AC4" w:rsidRPr="00AF4A3C" w:rsidRDefault="009A4AC4" w:rsidP="009A4AC4">
      <w:pPr>
        <w:tabs>
          <w:tab w:val="left" w:pos="3180"/>
        </w:tabs>
        <w:rPr>
          <w:rFonts w:ascii="Times New Roman" w:hAnsi="Times New Roman" w:cs="Times New Roman"/>
          <w:lang w:val="en-US"/>
        </w:rPr>
      </w:pPr>
      <w:r w:rsidRPr="00AF4A3C">
        <w:rPr>
          <w:rFonts w:ascii="Times New Roman" w:hAnsi="Times New Roman" w:cs="Times New Roman"/>
          <w:lang w:val="en-US"/>
        </w:rPr>
        <w:t>Figure S</w:t>
      </w:r>
      <w:r w:rsidR="00104736" w:rsidRPr="00AF4A3C">
        <w:rPr>
          <w:rFonts w:ascii="Times New Roman" w:hAnsi="Times New Roman" w:cs="Times New Roman"/>
          <w:lang w:val="en-US"/>
        </w:rPr>
        <w:t>9</w:t>
      </w:r>
      <w:r w:rsidRPr="00AF4A3C">
        <w:rPr>
          <w:rFonts w:ascii="Times New Roman" w:hAnsi="Times New Roman" w:cs="Times New Roman"/>
          <w:lang w:val="en-US"/>
        </w:rPr>
        <w:t>. (A) Nyquist diagram obtained by Gr-CB-TP/acetate sensor in the presence of 1.0 mmol L⁻¹ [</w:t>
      </w:r>
      <w:proofErr w:type="gramStart"/>
      <w:r w:rsidRPr="00AF4A3C">
        <w:rPr>
          <w:rFonts w:ascii="Times New Roman" w:hAnsi="Times New Roman" w:cs="Times New Roman"/>
          <w:lang w:val="en-US"/>
        </w:rPr>
        <w:t>Fe(</w:t>
      </w:r>
      <w:proofErr w:type="gramEnd"/>
      <w:r w:rsidRPr="00AF4A3C">
        <w:rPr>
          <w:rFonts w:ascii="Times New Roman" w:hAnsi="Times New Roman" w:cs="Times New Roman"/>
          <w:lang w:val="en-US"/>
        </w:rPr>
        <w:t>CN)₆]³⁻/⁴⁻ and 0.1 mol L⁻¹ KCl; E1/2 = 0.05 V, equivalent circuit inserted: [R(RC)(RC)(RC)], n = 5.</w:t>
      </w:r>
    </w:p>
    <w:p w14:paraId="233BB50C" w14:textId="3132015F" w:rsidR="00134357" w:rsidRPr="00AF4A3C" w:rsidRDefault="00134357">
      <w:pPr>
        <w:spacing w:line="259" w:lineRule="auto"/>
        <w:jc w:val="left"/>
        <w:rPr>
          <w:rFonts w:ascii="Times New Roman" w:hAnsi="Times New Roman" w:cs="Times New Roman"/>
          <w:szCs w:val="24"/>
          <w:lang w:val="en-US"/>
        </w:rPr>
      </w:pPr>
      <w:r w:rsidRPr="00AF4A3C">
        <w:rPr>
          <w:rFonts w:ascii="Times New Roman" w:hAnsi="Times New Roman" w:cs="Times New Roman"/>
          <w:szCs w:val="24"/>
          <w:lang w:val="en-US"/>
        </w:rPr>
        <w:br w:type="page"/>
      </w:r>
    </w:p>
    <w:p w14:paraId="666B5B12" w14:textId="77777777" w:rsidR="004B2FCE" w:rsidRPr="00AF4A3C" w:rsidRDefault="004B2FCE" w:rsidP="009A4AC4">
      <w:pPr>
        <w:tabs>
          <w:tab w:val="left" w:pos="3180"/>
        </w:tabs>
        <w:rPr>
          <w:rFonts w:ascii="Times New Roman" w:hAnsi="Times New Roman" w:cs="Times New Roman"/>
          <w:szCs w:val="24"/>
          <w:lang w:val="en-US"/>
        </w:rPr>
      </w:pPr>
    </w:p>
    <w:p w14:paraId="1ADB020E" w14:textId="77777777" w:rsidR="00270C5F" w:rsidRPr="00AF4A3C" w:rsidRDefault="00270C5F" w:rsidP="00270C5F">
      <w:pPr>
        <w:tabs>
          <w:tab w:val="left" w:pos="3180"/>
        </w:tabs>
        <w:jc w:val="center"/>
        <w:rPr>
          <w:rFonts w:ascii="Times New Roman" w:hAnsi="Times New Roman" w:cs="Times New Roman"/>
          <w:lang w:val="en-US"/>
        </w:rPr>
      </w:pPr>
      <w:r w:rsidRPr="00AF4A3C">
        <w:rPr>
          <w:rFonts w:ascii="Times New Roman" w:hAnsi="Times New Roman" w:cs="Times New Roman"/>
          <w:noProof/>
          <w:lang w:eastAsia="pt-BR"/>
        </w:rPr>
        <w:drawing>
          <wp:inline distT="0" distB="0" distL="0" distR="0" wp14:anchorId="6A3E25AF" wp14:editId="6D3898CB">
            <wp:extent cx="3293389" cy="2520000"/>
            <wp:effectExtent l="0" t="0" r="2540" b="0"/>
            <wp:docPr id="5" name="Image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Comparação DPV  e SWV ingles.tif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93389" cy="25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EAA162" w14:textId="2D468E99" w:rsidR="00270C5F" w:rsidRPr="00AF4A3C" w:rsidRDefault="004B2FCE" w:rsidP="00270C5F">
      <w:pPr>
        <w:tabs>
          <w:tab w:val="left" w:pos="3180"/>
        </w:tabs>
        <w:rPr>
          <w:rFonts w:ascii="Times New Roman" w:hAnsi="Times New Roman" w:cs="Times New Roman"/>
          <w:szCs w:val="24"/>
          <w:lang w:val="en-US"/>
        </w:rPr>
      </w:pPr>
      <w:r w:rsidRPr="00AF4A3C">
        <w:rPr>
          <w:rFonts w:ascii="Times New Roman" w:hAnsi="Times New Roman" w:cs="Times New Roman"/>
          <w:lang w:val="en-US"/>
        </w:rPr>
        <w:t>Figure S</w:t>
      </w:r>
      <w:r w:rsidR="00104736" w:rsidRPr="00AF4A3C">
        <w:rPr>
          <w:rFonts w:ascii="Times New Roman" w:hAnsi="Times New Roman" w:cs="Times New Roman"/>
          <w:lang w:val="en-US"/>
        </w:rPr>
        <w:t>10</w:t>
      </w:r>
      <w:r w:rsidR="00270C5F" w:rsidRPr="00AF4A3C">
        <w:rPr>
          <w:rFonts w:ascii="Times New Roman" w:hAnsi="Times New Roman" w:cs="Times New Roman"/>
          <w:lang w:val="en-US"/>
        </w:rPr>
        <w:t>. DP</w:t>
      </w:r>
      <w:r w:rsidR="00830F76" w:rsidRPr="00AF4A3C">
        <w:rPr>
          <w:rFonts w:ascii="Times New Roman" w:hAnsi="Times New Roman" w:cs="Times New Roman"/>
          <w:lang w:val="en-US"/>
        </w:rPr>
        <w:t xml:space="preserve"> </w:t>
      </w:r>
      <w:r w:rsidR="00270C5F" w:rsidRPr="00AF4A3C">
        <w:rPr>
          <w:rFonts w:ascii="Times New Roman" w:hAnsi="Times New Roman" w:cs="Times New Roman"/>
          <w:lang w:val="en-US"/>
        </w:rPr>
        <w:t>voltammograms (red line) and SW</w:t>
      </w:r>
      <w:r w:rsidR="00830F76" w:rsidRPr="00AF4A3C">
        <w:rPr>
          <w:rFonts w:ascii="Times New Roman" w:hAnsi="Times New Roman" w:cs="Times New Roman"/>
          <w:lang w:val="en-US"/>
        </w:rPr>
        <w:t xml:space="preserve"> </w:t>
      </w:r>
      <w:r w:rsidR="00270C5F" w:rsidRPr="00AF4A3C">
        <w:rPr>
          <w:rFonts w:ascii="Times New Roman" w:hAnsi="Times New Roman" w:cs="Times New Roman"/>
          <w:lang w:val="en-US"/>
        </w:rPr>
        <w:t>voltammograms (blue line) obtained with Gr-CB-</w:t>
      </w:r>
      <w:r w:rsidR="005E4CB5" w:rsidRPr="00AF4A3C">
        <w:rPr>
          <w:rFonts w:ascii="Times New Roman" w:hAnsi="Times New Roman" w:cs="Times New Roman"/>
          <w:lang w:val="en-US"/>
        </w:rPr>
        <w:t>S-</w:t>
      </w:r>
      <w:r w:rsidR="00270C5F" w:rsidRPr="00AF4A3C">
        <w:rPr>
          <w:rFonts w:ascii="Times New Roman" w:hAnsi="Times New Roman" w:cs="Times New Roman"/>
          <w:lang w:val="en-US"/>
        </w:rPr>
        <w:t xml:space="preserve">TP/acetate sensor </w:t>
      </w:r>
      <w:r w:rsidR="00830F76" w:rsidRPr="00AF4A3C">
        <w:rPr>
          <w:rFonts w:ascii="Times New Roman" w:hAnsi="Times New Roman" w:cs="Times New Roman"/>
          <w:lang w:val="en-US"/>
        </w:rPr>
        <w:t xml:space="preserve">for </w:t>
      </w:r>
      <w:r w:rsidR="00270C5F" w:rsidRPr="00AF4A3C">
        <w:rPr>
          <w:rFonts w:ascii="Times New Roman" w:hAnsi="Times New Roman" w:cs="Times New Roman"/>
          <w:lang w:val="en-US"/>
        </w:rPr>
        <w:t xml:space="preserve">100 </w:t>
      </w:r>
      <w:r w:rsidR="00270C5F" w:rsidRPr="00AF4A3C">
        <w:rPr>
          <w:rFonts w:ascii="Symbol" w:hAnsi="Symbol" w:cs="Times New Roman"/>
          <w:lang w:val="en-US"/>
        </w:rPr>
        <w:t></w:t>
      </w:r>
      <w:r w:rsidR="00270C5F" w:rsidRPr="00AF4A3C">
        <w:rPr>
          <w:rFonts w:ascii="Times New Roman" w:hAnsi="Times New Roman" w:cs="Times New Roman"/>
          <w:lang w:val="en-US"/>
        </w:rPr>
        <w:t>mol L</w:t>
      </w:r>
      <w:r w:rsidR="00270C5F" w:rsidRPr="00AF4A3C">
        <w:rPr>
          <w:rFonts w:ascii="Symbol" w:hAnsi="Symbol" w:cs="Times New Roman"/>
          <w:vertAlign w:val="superscript"/>
          <w:lang w:val="en-US"/>
        </w:rPr>
        <w:t></w:t>
      </w:r>
      <w:r w:rsidR="00270C5F" w:rsidRPr="00AF4A3C">
        <w:rPr>
          <w:rFonts w:ascii="Times New Roman" w:hAnsi="Times New Roman" w:cs="Times New Roman"/>
          <w:vertAlign w:val="superscript"/>
          <w:lang w:val="en-US"/>
        </w:rPr>
        <w:t>1</w:t>
      </w:r>
      <w:r w:rsidR="00270C5F" w:rsidRPr="00AF4A3C">
        <w:rPr>
          <w:rFonts w:ascii="Times New Roman" w:hAnsi="Times New Roman" w:cs="Times New Roman"/>
          <w:lang w:val="en-US"/>
        </w:rPr>
        <w:t xml:space="preserve"> </w:t>
      </w:r>
      <w:r w:rsidR="00270C5F" w:rsidRPr="00AF4A3C">
        <w:rPr>
          <w:rFonts w:ascii="Times New Roman" w:hAnsi="Times New Roman" w:cs="Times New Roman"/>
          <w:szCs w:val="24"/>
          <w:lang w:val="en-US"/>
        </w:rPr>
        <w:t>uric acid in 0.2 mol L</w:t>
      </w:r>
      <w:r w:rsidR="00270C5F" w:rsidRPr="00AF4A3C">
        <w:rPr>
          <w:rFonts w:ascii="Symbol" w:hAnsi="Symbol" w:cs="Times New Roman"/>
          <w:szCs w:val="24"/>
          <w:vertAlign w:val="superscript"/>
          <w:lang w:val="en-US"/>
        </w:rPr>
        <w:t></w:t>
      </w:r>
      <w:r w:rsidR="00270C5F" w:rsidRPr="00AF4A3C">
        <w:rPr>
          <w:rFonts w:ascii="Times New Roman" w:hAnsi="Times New Roman" w:cs="Times New Roman"/>
          <w:szCs w:val="24"/>
          <w:vertAlign w:val="superscript"/>
          <w:lang w:val="en-US"/>
        </w:rPr>
        <w:t>1</w:t>
      </w:r>
      <w:r w:rsidR="00270C5F" w:rsidRPr="00AF4A3C">
        <w:rPr>
          <w:rFonts w:ascii="Times New Roman" w:hAnsi="Times New Roman" w:cs="Times New Roman"/>
          <w:szCs w:val="24"/>
          <w:lang w:val="en-US"/>
        </w:rPr>
        <w:t xml:space="preserve"> PBS solution (pH = 7.0); SWV, </w:t>
      </w:r>
      <w:r w:rsidR="00270C5F" w:rsidRPr="00AF4A3C">
        <w:rPr>
          <w:rFonts w:ascii="Times New Roman" w:hAnsi="Times New Roman" w:cs="Times New Roman"/>
          <w:i/>
          <w:szCs w:val="24"/>
          <w:lang w:val="en-US"/>
        </w:rPr>
        <w:t>s</w:t>
      </w:r>
      <w:r w:rsidR="00270C5F" w:rsidRPr="00AF4A3C">
        <w:rPr>
          <w:rFonts w:ascii="Times New Roman" w:hAnsi="Times New Roman" w:cs="Times New Roman"/>
          <w:szCs w:val="24"/>
          <w:lang w:val="en-US"/>
        </w:rPr>
        <w:t xml:space="preserve"> = 2 mV, </w:t>
      </w:r>
      <w:r w:rsidR="00270C5F" w:rsidRPr="00AF4A3C">
        <w:rPr>
          <w:rFonts w:ascii="Times New Roman" w:hAnsi="Times New Roman" w:cs="Times New Roman"/>
          <w:i/>
          <w:szCs w:val="24"/>
          <w:lang w:val="en-US"/>
        </w:rPr>
        <w:t>a</w:t>
      </w:r>
      <w:r w:rsidR="00270C5F" w:rsidRPr="00AF4A3C">
        <w:rPr>
          <w:rFonts w:ascii="Times New Roman" w:hAnsi="Times New Roman" w:cs="Times New Roman"/>
          <w:szCs w:val="24"/>
          <w:lang w:val="en-US"/>
        </w:rPr>
        <w:t xml:space="preserve"> = 20 mV and </w:t>
      </w:r>
      <w:r w:rsidR="00270C5F" w:rsidRPr="00AF4A3C">
        <w:rPr>
          <w:rFonts w:ascii="Times New Roman" w:hAnsi="Times New Roman" w:cs="Times New Roman"/>
          <w:i/>
          <w:szCs w:val="24"/>
          <w:lang w:val="en-US"/>
        </w:rPr>
        <w:t>f</w:t>
      </w:r>
      <w:r w:rsidR="00270C5F" w:rsidRPr="00AF4A3C">
        <w:rPr>
          <w:rFonts w:ascii="Times New Roman" w:hAnsi="Times New Roman" w:cs="Times New Roman"/>
          <w:szCs w:val="24"/>
          <w:lang w:val="en-US"/>
        </w:rPr>
        <w:t xml:space="preserve"> = 20 Hz; DPV </w:t>
      </w:r>
      <w:r w:rsidR="00270C5F" w:rsidRPr="00AF4A3C">
        <w:rPr>
          <w:rFonts w:ascii="Times New Roman" w:hAnsi="Times New Roman" w:cs="Times New Roman"/>
          <w:i/>
          <w:szCs w:val="24"/>
          <w:lang w:val="en-US"/>
        </w:rPr>
        <w:t>s</w:t>
      </w:r>
      <w:r w:rsidR="00270C5F" w:rsidRPr="00AF4A3C">
        <w:rPr>
          <w:rFonts w:ascii="Times New Roman" w:hAnsi="Times New Roman" w:cs="Times New Roman"/>
          <w:szCs w:val="24"/>
          <w:lang w:val="en-US"/>
        </w:rPr>
        <w:t xml:space="preserve"> = 10 mV, </w:t>
      </w:r>
      <w:r w:rsidR="00270C5F" w:rsidRPr="00AF4A3C">
        <w:rPr>
          <w:rFonts w:ascii="Times New Roman" w:hAnsi="Times New Roman" w:cs="Times New Roman"/>
          <w:i/>
          <w:szCs w:val="24"/>
          <w:lang w:val="en-US"/>
        </w:rPr>
        <w:t xml:space="preserve">a </w:t>
      </w:r>
      <w:r w:rsidR="00270C5F" w:rsidRPr="00AF4A3C">
        <w:rPr>
          <w:rFonts w:ascii="Times New Roman" w:hAnsi="Times New Roman" w:cs="Times New Roman"/>
          <w:szCs w:val="24"/>
          <w:lang w:val="en-US"/>
        </w:rPr>
        <w:t xml:space="preserve">= 25 mV, </w:t>
      </w:r>
      <w:r w:rsidR="00270C5F" w:rsidRPr="00AF4A3C">
        <w:rPr>
          <w:rFonts w:ascii="Times New Roman" w:hAnsi="Times New Roman" w:cs="Times New Roman"/>
          <w:i/>
          <w:szCs w:val="24"/>
          <w:lang w:val="en-US"/>
        </w:rPr>
        <w:t xml:space="preserve">t </w:t>
      </w:r>
      <w:r w:rsidR="00270C5F" w:rsidRPr="00AF4A3C">
        <w:rPr>
          <w:rFonts w:ascii="Times New Roman" w:hAnsi="Times New Roman" w:cs="Times New Roman"/>
          <w:szCs w:val="24"/>
          <w:lang w:val="en-US"/>
        </w:rPr>
        <w:t xml:space="preserve">= 50 </w:t>
      </w:r>
      <w:proofErr w:type="spellStart"/>
      <w:r w:rsidR="00270C5F" w:rsidRPr="00AF4A3C">
        <w:rPr>
          <w:rFonts w:ascii="Times New Roman" w:hAnsi="Times New Roman" w:cs="Times New Roman"/>
          <w:szCs w:val="24"/>
          <w:lang w:val="en-US"/>
        </w:rPr>
        <w:t>ms</w:t>
      </w:r>
      <w:proofErr w:type="spellEnd"/>
    </w:p>
    <w:p w14:paraId="47FB9DA1" w14:textId="77777777" w:rsidR="00270C5F" w:rsidRPr="00AF4A3C" w:rsidRDefault="00270C5F" w:rsidP="002A1ABA">
      <w:pPr>
        <w:tabs>
          <w:tab w:val="left" w:pos="3180"/>
        </w:tabs>
        <w:rPr>
          <w:rFonts w:ascii="Times New Roman" w:hAnsi="Times New Roman" w:cs="Times New Roman"/>
          <w:szCs w:val="24"/>
          <w:lang w:val="en-US"/>
        </w:rPr>
      </w:pPr>
    </w:p>
    <w:p w14:paraId="2F4A8501" w14:textId="77777777" w:rsidR="00270C5F" w:rsidRPr="00AF4A3C" w:rsidRDefault="00270C5F" w:rsidP="002A1ABA">
      <w:pPr>
        <w:tabs>
          <w:tab w:val="left" w:pos="3180"/>
        </w:tabs>
        <w:rPr>
          <w:rFonts w:ascii="Times New Roman" w:hAnsi="Times New Roman" w:cs="Times New Roman"/>
          <w:szCs w:val="24"/>
          <w:lang w:val="en-US"/>
        </w:rPr>
      </w:pPr>
    </w:p>
    <w:p w14:paraId="58DD4882" w14:textId="77777777" w:rsidR="00270C5F" w:rsidRPr="00AF4A3C" w:rsidRDefault="00270C5F" w:rsidP="002A1ABA">
      <w:pPr>
        <w:tabs>
          <w:tab w:val="left" w:pos="3180"/>
        </w:tabs>
        <w:rPr>
          <w:rFonts w:ascii="Times New Roman" w:hAnsi="Times New Roman" w:cs="Times New Roman"/>
          <w:szCs w:val="24"/>
          <w:lang w:val="en-US"/>
        </w:rPr>
      </w:pPr>
    </w:p>
    <w:p w14:paraId="3C339891" w14:textId="77777777" w:rsidR="00270C5F" w:rsidRPr="00AF4A3C" w:rsidRDefault="00270C5F" w:rsidP="002A1ABA">
      <w:pPr>
        <w:tabs>
          <w:tab w:val="left" w:pos="3180"/>
        </w:tabs>
        <w:rPr>
          <w:rFonts w:ascii="Times New Roman" w:hAnsi="Times New Roman" w:cs="Times New Roman"/>
          <w:szCs w:val="24"/>
          <w:lang w:val="en-US"/>
        </w:rPr>
      </w:pPr>
    </w:p>
    <w:p w14:paraId="2270B763" w14:textId="77777777" w:rsidR="00270C5F" w:rsidRPr="00AF4A3C" w:rsidRDefault="00270C5F" w:rsidP="002A1ABA">
      <w:pPr>
        <w:tabs>
          <w:tab w:val="left" w:pos="3180"/>
        </w:tabs>
        <w:rPr>
          <w:rFonts w:ascii="Times New Roman" w:hAnsi="Times New Roman" w:cs="Times New Roman"/>
          <w:szCs w:val="24"/>
          <w:lang w:val="en-US"/>
        </w:rPr>
      </w:pPr>
    </w:p>
    <w:p w14:paraId="59381A18" w14:textId="77777777" w:rsidR="00270C5F" w:rsidRPr="00AF4A3C" w:rsidRDefault="00270C5F" w:rsidP="002A1ABA">
      <w:pPr>
        <w:tabs>
          <w:tab w:val="left" w:pos="3180"/>
        </w:tabs>
        <w:rPr>
          <w:rFonts w:ascii="Times New Roman" w:hAnsi="Times New Roman" w:cs="Times New Roman"/>
          <w:szCs w:val="24"/>
          <w:lang w:val="en-US"/>
        </w:rPr>
      </w:pPr>
    </w:p>
    <w:p w14:paraId="584DEF59" w14:textId="77777777" w:rsidR="00270C5F" w:rsidRPr="00AF4A3C" w:rsidRDefault="00270C5F" w:rsidP="002A1ABA">
      <w:pPr>
        <w:tabs>
          <w:tab w:val="left" w:pos="3180"/>
        </w:tabs>
        <w:rPr>
          <w:rFonts w:ascii="Times New Roman" w:hAnsi="Times New Roman" w:cs="Times New Roman"/>
          <w:szCs w:val="24"/>
          <w:lang w:val="en-US"/>
        </w:rPr>
      </w:pPr>
    </w:p>
    <w:p w14:paraId="40E40100" w14:textId="77777777" w:rsidR="00270C5F" w:rsidRPr="00AF4A3C" w:rsidRDefault="00270C5F" w:rsidP="002A1ABA">
      <w:pPr>
        <w:tabs>
          <w:tab w:val="left" w:pos="3180"/>
        </w:tabs>
        <w:rPr>
          <w:rFonts w:ascii="Times New Roman" w:hAnsi="Times New Roman" w:cs="Times New Roman"/>
          <w:szCs w:val="24"/>
          <w:lang w:val="en-US"/>
        </w:rPr>
      </w:pPr>
    </w:p>
    <w:p w14:paraId="06072469" w14:textId="77777777" w:rsidR="00270C5F" w:rsidRPr="00AF4A3C" w:rsidRDefault="00270C5F" w:rsidP="002A1ABA">
      <w:pPr>
        <w:tabs>
          <w:tab w:val="left" w:pos="3180"/>
        </w:tabs>
        <w:rPr>
          <w:rFonts w:ascii="Times New Roman" w:hAnsi="Times New Roman" w:cs="Times New Roman"/>
          <w:szCs w:val="24"/>
          <w:lang w:val="en-US"/>
        </w:rPr>
      </w:pPr>
    </w:p>
    <w:p w14:paraId="5B0C8797" w14:textId="77777777" w:rsidR="00270C5F" w:rsidRPr="00AF4A3C" w:rsidRDefault="00270C5F" w:rsidP="002A1ABA">
      <w:pPr>
        <w:tabs>
          <w:tab w:val="left" w:pos="3180"/>
        </w:tabs>
        <w:rPr>
          <w:rFonts w:ascii="Times New Roman" w:hAnsi="Times New Roman" w:cs="Times New Roman"/>
          <w:szCs w:val="24"/>
          <w:lang w:val="en-US"/>
        </w:rPr>
      </w:pPr>
    </w:p>
    <w:p w14:paraId="0ABA9595" w14:textId="77777777" w:rsidR="00270C5F" w:rsidRPr="00AF4A3C" w:rsidRDefault="00270C5F" w:rsidP="002A1ABA">
      <w:pPr>
        <w:tabs>
          <w:tab w:val="left" w:pos="3180"/>
        </w:tabs>
        <w:rPr>
          <w:rFonts w:ascii="Times New Roman" w:hAnsi="Times New Roman" w:cs="Times New Roman"/>
          <w:szCs w:val="24"/>
          <w:lang w:val="en-US"/>
        </w:rPr>
      </w:pPr>
    </w:p>
    <w:p w14:paraId="79B403C9" w14:textId="77777777" w:rsidR="00CA5CAE" w:rsidRPr="00AF4A3C" w:rsidRDefault="00CA5CAE" w:rsidP="002A1ABA">
      <w:pPr>
        <w:tabs>
          <w:tab w:val="left" w:pos="3180"/>
        </w:tabs>
        <w:rPr>
          <w:rFonts w:ascii="Times New Roman" w:hAnsi="Times New Roman" w:cs="Times New Roman"/>
          <w:lang w:val="en-US"/>
        </w:rPr>
      </w:pPr>
    </w:p>
    <w:p w14:paraId="4887B7AA" w14:textId="77777777" w:rsidR="00322BF7" w:rsidRPr="00AF4A3C" w:rsidRDefault="00F6530D" w:rsidP="00322BF7">
      <w:pPr>
        <w:tabs>
          <w:tab w:val="left" w:pos="3180"/>
        </w:tabs>
        <w:jc w:val="center"/>
        <w:rPr>
          <w:rFonts w:ascii="Times New Roman" w:hAnsi="Times New Roman" w:cs="Times New Roman"/>
          <w:lang w:val="en-US"/>
        </w:rPr>
      </w:pPr>
      <w:r w:rsidRPr="00AF4A3C">
        <w:rPr>
          <w:rFonts w:ascii="Times New Roman" w:hAnsi="Times New Roman" w:cs="Times New Roman"/>
          <w:noProof/>
          <w:lang w:eastAsia="pt-BR"/>
        </w:rPr>
        <w:lastRenderedPageBreak/>
        <w:drawing>
          <wp:inline distT="0" distB="0" distL="0" distR="0" wp14:anchorId="4D0C154A" wp14:editId="6399A760">
            <wp:extent cx="3293389" cy="2520000"/>
            <wp:effectExtent l="0" t="0" r="2540" b="0"/>
            <wp:docPr id="6" name="Image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CV comparação das fibras ingles.tif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93389" cy="25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9DC037" w14:textId="62AA79F6" w:rsidR="00473AAC" w:rsidRPr="00AF4A3C" w:rsidRDefault="00473AAC" w:rsidP="00473AAC">
      <w:pPr>
        <w:tabs>
          <w:tab w:val="left" w:pos="3180"/>
        </w:tabs>
        <w:rPr>
          <w:rFonts w:ascii="Times New Roman" w:hAnsi="Times New Roman" w:cs="Times New Roman"/>
          <w:szCs w:val="24"/>
          <w:lang w:val="en-US"/>
        </w:rPr>
      </w:pPr>
      <w:r w:rsidRPr="00AF4A3C">
        <w:rPr>
          <w:rFonts w:ascii="Times New Roman" w:hAnsi="Times New Roman" w:cs="Times New Roman"/>
          <w:lang w:val="en-US"/>
        </w:rPr>
        <w:t>Figure S</w:t>
      </w:r>
      <w:r w:rsidR="00104736" w:rsidRPr="00AF4A3C">
        <w:rPr>
          <w:rFonts w:ascii="Times New Roman" w:hAnsi="Times New Roman" w:cs="Times New Roman"/>
          <w:lang w:val="en-US"/>
        </w:rPr>
        <w:t>11</w:t>
      </w:r>
      <w:r w:rsidRPr="00AF4A3C">
        <w:rPr>
          <w:rFonts w:ascii="Times New Roman" w:hAnsi="Times New Roman" w:cs="Times New Roman"/>
          <w:lang w:val="en-US"/>
        </w:rPr>
        <w:t>. (A) Cyclic voltammograms obtained with CF</w:t>
      </w:r>
      <w:r w:rsidR="00725AE3" w:rsidRPr="00AF4A3C">
        <w:rPr>
          <w:rFonts w:ascii="Times New Roman" w:hAnsi="Times New Roman" w:cs="Times New Roman"/>
          <w:lang w:val="en-US"/>
        </w:rPr>
        <w:t>-</w:t>
      </w:r>
      <w:r w:rsidRPr="00AF4A3C">
        <w:rPr>
          <w:rFonts w:ascii="Times New Roman" w:hAnsi="Times New Roman" w:cs="Times New Roman"/>
          <w:lang w:val="en-US"/>
        </w:rPr>
        <w:t>Gr-CB</w:t>
      </w:r>
      <w:r w:rsidR="00725AE3" w:rsidRPr="00AF4A3C">
        <w:rPr>
          <w:rFonts w:ascii="Times New Roman" w:hAnsi="Times New Roman" w:cs="Times New Roman"/>
          <w:lang w:val="en-US"/>
        </w:rPr>
        <w:t>-</w:t>
      </w:r>
      <w:r w:rsidR="005E4CB5" w:rsidRPr="00AF4A3C">
        <w:rPr>
          <w:rFonts w:ascii="Times New Roman" w:hAnsi="Times New Roman" w:cs="Times New Roman"/>
          <w:lang w:val="en-US"/>
        </w:rPr>
        <w:t>S-</w:t>
      </w:r>
      <w:r w:rsidRPr="00AF4A3C">
        <w:rPr>
          <w:rFonts w:ascii="Times New Roman" w:hAnsi="Times New Roman" w:cs="Times New Roman"/>
          <w:lang w:val="en-US"/>
        </w:rPr>
        <w:t xml:space="preserve">TP/acetate sensor varying CF from 2% to 4% </w:t>
      </w:r>
      <w:r w:rsidR="00830F76" w:rsidRPr="00AF4A3C">
        <w:rPr>
          <w:rFonts w:ascii="Times New Roman" w:hAnsi="Times New Roman" w:cs="Times New Roman"/>
          <w:lang w:val="en-US"/>
        </w:rPr>
        <w:t>for</w:t>
      </w:r>
      <w:r w:rsidRPr="00AF4A3C">
        <w:rPr>
          <w:rFonts w:ascii="Times New Roman" w:hAnsi="Times New Roman" w:cs="Times New Roman"/>
          <w:lang w:val="en-US"/>
        </w:rPr>
        <w:t xml:space="preserve"> 0.01 mol L</w:t>
      </w:r>
      <w:r w:rsidRPr="00AF4A3C">
        <w:rPr>
          <w:rFonts w:ascii="Times New Roman" w:hAnsi="Times New Roman" w:cs="Times New Roman"/>
          <w:vertAlign w:val="superscript"/>
          <w:lang w:val="en-US"/>
        </w:rPr>
        <w:t>−1</w:t>
      </w:r>
      <w:r w:rsidRPr="00AF4A3C">
        <w:rPr>
          <w:rFonts w:ascii="Times New Roman" w:hAnsi="Times New Roman" w:cs="Times New Roman"/>
          <w:lang w:val="en-US"/>
        </w:rPr>
        <w:t xml:space="preserve"> H</w:t>
      </w:r>
      <w:r w:rsidRPr="00AF4A3C">
        <w:rPr>
          <w:rFonts w:ascii="Times New Roman" w:hAnsi="Times New Roman" w:cs="Times New Roman"/>
          <w:vertAlign w:val="subscript"/>
          <w:lang w:val="en-US"/>
        </w:rPr>
        <w:t>2</w:t>
      </w:r>
      <w:r w:rsidRPr="00AF4A3C">
        <w:rPr>
          <w:rFonts w:ascii="Times New Roman" w:hAnsi="Times New Roman" w:cs="Times New Roman"/>
          <w:lang w:val="en-US"/>
        </w:rPr>
        <w:t>O</w:t>
      </w:r>
      <w:r w:rsidRPr="00AF4A3C">
        <w:rPr>
          <w:rFonts w:ascii="Times New Roman" w:hAnsi="Times New Roman" w:cs="Times New Roman"/>
          <w:vertAlign w:val="subscript"/>
          <w:lang w:val="en-US"/>
        </w:rPr>
        <w:t>2</w:t>
      </w:r>
      <w:r w:rsidRPr="00AF4A3C">
        <w:rPr>
          <w:rFonts w:ascii="Times New Roman" w:hAnsi="Times New Roman" w:cs="Times New Roman"/>
          <w:szCs w:val="24"/>
          <w:lang w:val="en-US"/>
        </w:rPr>
        <w:t xml:space="preserve"> in 0.2 mol L</w:t>
      </w:r>
      <w:r w:rsidRPr="00AF4A3C">
        <w:rPr>
          <w:rFonts w:ascii="Times New Roman" w:hAnsi="Times New Roman" w:cs="Times New Roman"/>
          <w:szCs w:val="24"/>
          <w:vertAlign w:val="superscript"/>
          <w:lang w:val="en-US"/>
        </w:rPr>
        <w:t>−1</w:t>
      </w:r>
      <w:r w:rsidRPr="00AF4A3C">
        <w:rPr>
          <w:rFonts w:ascii="Times New Roman" w:hAnsi="Times New Roman" w:cs="Times New Roman"/>
          <w:szCs w:val="24"/>
          <w:lang w:val="en-US"/>
        </w:rPr>
        <w:t xml:space="preserve"> PBS solution (pH = 7.4), </w:t>
      </w:r>
      <w:r w:rsidRPr="00AF4A3C">
        <w:rPr>
          <w:rFonts w:ascii="Times New Roman" w:hAnsi="Times New Roman" w:cs="Times New Roman"/>
          <w:i/>
          <w:szCs w:val="24"/>
          <w:lang w:val="en-US"/>
        </w:rPr>
        <w:t xml:space="preserve">v </w:t>
      </w:r>
      <w:r w:rsidRPr="00AF4A3C">
        <w:rPr>
          <w:rFonts w:ascii="Times New Roman" w:hAnsi="Times New Roman" w:cs="Times New Roman"/>
          <w:szCs w:val="24"/>
          <w:lang w:val="en-US"/>
        </w:rPr>
        <w:t>= 25 mV s</w:t>
      </w:r>
      <w:r w:rsidRPr="00AF4A3C">
        <w:rPr>
          <w:rFonts w:ascii="Times New Roman" w:hAnsi="Times New Roman" w:cs="Times New Roman"/>
          <w:szCs w:val="24"/>
          <w:vertAlign w:val="superscript"/>
          <w:lang w:val="en-US"/>
        </w:rPr>
        <w:t>−1</w:t>
      </w:r>
    </w:p>
    <w:p w14:paraId="67B8A3FA" w14:textId="31779A51" w:rsidR="00473AAC" w:rsidRPr="00AF4A3C" w:rsidRDefault="00A44069" w:rsidP="00A44069">
      <w:pPr>
        <w:spacing w:line="259" w:lineRule="auto"/>
        <w:jc w:val="left"/>
        <w:rPr>
          <w:rFonts w:ascii="Times New Roman" w:hAnsi="Times New Roman" w:cs="Times New Roman"/>
          <w:szCs w:val="24"/>
          <w:lang w:val="en-US"/>
        </w:rPr>
      </w:pPr>
      <w:r w:rsidRPr="00AF4A3C">
        <w:rPr>
          <w:rFonts w:ascii="Times New Roman" w:hAnsi="Times New Roman" w:cs="Times New Roman"/>
          <w:szCs w:val="24"/>
          <w:lang w:val="en-US"/>
        </w:rPr>
        <w:br w:type="page"/>
      </w:r>
    </w:p>
    <w:p w14:paraId="64501E95" w14:textId="16A6E1CC" w:rsidR="00473AAC" w:rsidRPr="00AF4A3C" w:rsidRDefault="009D2FC7" w:rsidP="00473AAC">
      <w:pPr>
        <w:tabs>
          <w:tab w:val="left" w:pos="3180"/>
        </w:tabs>
        <w:jc w:val="center"/>
        <w:rPr>
          <w:rFonts w:ascii="Times New Roman" w:hAnsi="Times New Roman" w:cs="Times New Roman"/>
          <w:lang w:val="en-US"/>
        </w:rPr>
      </w:pPr>
      <w:r w:rsidRPr="00AF4A3C">
        <w:rPr>
          <w:rFonts w:ascii="Times New Roman" w:hAnsi="Times New Roman" w:cs="Times New Roman"/>
          <w:noProof/>
          <w:lang w:eastAsia="pt-BR"/>
        </w:rPr>
        <w:lastRenderedPageBreak/>
        <w:drawing>
          <wp:inline distT="0" distB="0" distL="0" distR="0" wp14:anchorId="1B311FCF" wp14:editId="5FA31DB8">
            <wp:extent cx="3293389" cy="2520000"/>
            <wp:effectExtent l="0" t="0" r="2540" b="0"/>
            <wp:docPr id="11" name="Image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CV comparação peroxido fibra e spe.tif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93389" cy="25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B231A3" w14:textId="7C788580" w:rsidR="00322BF7" w:rsidRPr="00AF4A3C" w:rsidRDefault="00473AAC" w:rsidP="00322BF7">
      <w:pPr>
        <w:tabs>
          <w:tab w:val="left" w:pos="3180"/>
        </w:tabs>
        <w:rPr>
          <w:rFonts w:ascii="Times New Roman" w:hAnsi="Times New Roman" w:cs="Times New Roman"/>
          <w:szCs w:val="24"/>
          <w:vertAlign w:val="superscript"/>
          <w:lang w:val="en-US"/>
        </w:rPr>
      </w:pPr>
      <w:r w:rsidRPr="00AF4A3C">
        <w:rPr>
          <w:rFonts w:ascii="Times New Roman" w:hAnsi="Times New Roman" w:cs="Times New Roman"/>
          <w:lang w:val="en-US"/>
        </w:rPr>
        <w:t>Figure S</w:t>
      </w:r>
      <w:r w:rsidR="004B2FCE" w:rsidRPr="00AF4A3C">
        <w:rPr>
          <w:rFonts w:ascii="Times New Roman" w:hAnsi="Times New Roman" w:cs="Times New Roman"/>
          <w:lang w:val="en-US"/>
        </w:rPr>
        <w:t>1</w:t>
      </w:r>
      <w:r w:rsidR="00104736" w:rsidRPr="00AF4A3C">
        <w:rPr>
          <w:rFonts w:ascii="Times New Roman" w:hAnsi="Times New Roman" w:cs="Times New Roman"/>
          <w:lang w:val="en-US"/>
        </w:rPr>
        <w:t>2</w:t>
      </w:r>
      <w:r w:rsidR="00322BF7" w:rsidRPr="00AF4A3C">
        <w:rPr>
          <w:rFonts w:ascii="Times New Roman" w:hAnsi="Times New Roman" w:cs="Times New Roman"/>
          <w:lang w:val="en-US"/>
        </w:rPr>
        <w:t>. C</w:t>
      </w:r>
      <w:r w:rsidR="00725AE3" w:rsidRPr="00AF4A3C">
        <w:rPr>
          <w:rFonts w:ascii="Times New Roman" w:hAnsi="Times New Roman" w:cs="Times New Roman"/>
          <w:lang w:val="en-US"/>
        </w:rPr>
        <w:t xml:space="preserve">V were </w:t>
      </w:r>
      <w:r w:rsidR="00322BF7" w:rsidRPr="00AF4A3C">
        <w:rPr>
          <w:rFonts w:ascii="Times New Roman" w:hAnsi="Times New Roman" w:cs="Times New Roman"/>
          <w:lang w:val="en-US"/>
        </w:rPr>
        <w:t xml:space="preserve">obtained with the biosensor with 2% (m/m) CF (pink line) and with SPE new layer of conductive ink (blue line), </w:t>
      </w:r>
      <w:r w:rsidR="00E23401" w:rsidRPr="00AF4A3C">
        <w:rPr>
          <w:rFonts w:ascii="Times New Roman" w:hAnsi="Times New Roman" w:cs="Times New Roman"/>
          <w:lang w:val="en-US"/>
        </w:rPr>
        <w:t xml:space="preserve">in the presence </w:t>
      </w:r>
      <w:r w:rsidR="00830F76" w:rsidRPr="00AF4A3C">
        <w:rPr>
          <w:rFonts w:ascii="Times New Roman" w:hAnsi="Times New Roman" w:cs="Times New Roman"/>
          <w:lang w:val="en-US"/>
        </w:rPr>
        <w:t>for</w:t>
      </w:r>
      <w:r w:rsidR="00322BF7" w:rsidRPr="00AF4A3C">
        <w:rPr>
          <w:rFonts w:ascii="Times New Roman" w:hAnsi="Times New Roman" w:cs="Times New Roman"/>
          <w:color w:val="FF0000"/>
          <w:lang w:val="en-US"/>
        </w:rPr>
        <w:t xml:space="preserve"> </w:t>
      </w:r>
      <w:r w:rsidR="00322BF7" w:rsidRPr="00AF4A3C">
        <w:rPr>
          <w:rFonts w:ascii="Times New Roman" w:hAnsi="Times New Roman" w:cs="Times New Roman"/>
          <w:lang w:val="en-US"/>
        </w:rPr>
        <w:t>0.01 to 1.0 mol L</w:t>
      </w:r>
      <w:r w:rsidR="00322BF7" w:rsidRPr="00AF4A3C">
        <w:rPr>
          <w:rFonts w:ascii="Symbol" w:hAnsi="Symbol" w:cs="Times New Roman"/>
          <w:vertAlign w:val="superscript"/>
          <w:lang w:val="en-US"/>
        </w:rPr>
        <w:t></w:t>
      </w:r>
      <w:r w:rsidR="00322BF7" w:rsidRPr="00AF4A3C">
        <w:rPr>
          <w:rFonts w:ascii="Times New Roman" w:hAnsi="Times New Roman" w:cs="Times New Roman"/>
          <w:vertAlign w:val="superscript"/>
          <w:lang w:val="en-US"/>
        </w:rPr>
        <w:t>1</w:t>
      </w:r>
      <w:r w:rsidR="00322BF7" w:rsidRPr="00AF4A3C">
        <w:rPr>
          <w:rFonts w:ascii="Times New Roman" w:hAnsi="Times New Roman" w:cs="Times New Roman"/>
          <w:lang w:val="en-US"/>
        </w:rPr>
        <w:t xml:space="preserve"> H</w:t>
      </w:r>
      <w:r w:rsidR="00322BF7" w:rsidRPr="00AF4A3C">
        <w:rPr>
          <w:rFonts w:ascii="Times New Roman" w:hAnsi="Times New Roman" w:cs="Times New Roman"/>
          <w:vertAlign w:val="subscript"/>
          <w:lang w:val="en-US"/>
        </w:rPr>
        <w:t>2</w:t>
      </w:r>
      <w:r w:rsidR="00322BF7" w:rsidRPr="00AF4A3C">
        <w:rPr>
          <w:rFonts w:ascii="Times New Roman" w:hAnsi="Times New Roman" w:cs="Times New Roman"/>
          <w:lang w:val="en-US"/>
        </w:rPr>
        <w:t>O</w:t>
      </w:r>
      <w:r w:rsidR="00322BF7" w:rsidRPr="00AF4A3C">
        <w:rPr>
          <w:rFonts w:ascii="Times New Roman" w:hAnsi="Times New Roman" w:cs="Times New Roman"/>
          <w:vertAlign w:val="subscript"/>
          <w:lang w:val="en-US"/>
        </w:rPr>
        <w:t>2</w:t>
      </w:r>
      <w:r w:rsidR="00322BF7" w:rsidRPr="00AF4A3C">
        <w:rPr>
          <w:rFonts w:ascii="Times New Roman" w:hAnsi="Times New Roman" w:cs="Times New Roman"/>
          <w:szCs w:val="24"/>
          <w:lang w:val="en-US"/>
        </w:rPr>
        <w:t xml:space="preserve"> in 0.2 mol L</w:t>
      </w:r>
      <w:r w:rsidR="00322BF7" w:rsidRPr="00AF4A3C">
        <w:rPr>
          <w:rFonts w:ascii="Symbol" w:hAnsi="Symbol" w:cs="Times New Roman"/>
          <w:szCs w:val="24"/>
          <w:vertAlign w:val="superscript"/>
          <w:lang w:val="en-US"/>
        </w:rPr>
        <w:t></w:t>
      </w:r>
      <w:r w:rsidR="00322BF7" w:rsidRPr="00AF4A3C">
        <w:rPr>
          <w:rFonts w:ascii="Times New Roman" w:hAnsi="Times New Roman" w:cs="Times New Roman"/>
          <w:szCs w:val="24"/>
          <w:vertAlign w:val="superscript"/>
          <w:lang w:val="en-US"/>
        </w:rPr>
        <w:t>1</w:t>
      </w:r>
      <w:r w:rsidR="00322BF7" w:rsidRPr="00AF4A3C">
        <w:rPr>
          <w:rFonts w:ascii="Times New Roman" w:hAnsi="Times New Roman" w:cs="Times New Roman"/>
          <w:szCs w:val="24"/>
          <w:lang w:val="en-US"/>
        </w:rPr>
        <w:t xml:space="preserve"> PBS solution (pH = 7.4), </w:t>
      </w:r>
      <w:r w:rsidR="00322BF7" w:rsidRPr="00AF4A3C">
        <w:rPr>
          <w:rFonts w:ascii="Times New Roman" w:hAnsi="Times New Roman" w:cs="Times New Roman"/>
          <w:i/>
          <w:szCs w:val="24"/>
          <w:lang w:val="en-US"/>
        </w:rPr>
        <w:t xml:space="preserve">v </w:t>
      </w:r>
      <w:r w:rsidR="00322BF7" w:rsidRPr="00AF4A3C">
        <w:rPr>
          <w:rFonts w:ascii="Times New Roman" w:hAnsi="Times New Roman" w:cs="Times New Roman"/>
          <w:szCs w:val="24"/>
          <w:lang w:val="en-US"/>
        </w:rPr>
        <w:t>= 25 mV s</w:t>
      </w:r>
      <w:r w:rsidR="00322BF7" w:rsidRPr="00AF4A3C">
        <w:rPr>
          <w:rFonts w:ascii="Symbol" w:hAnsi="Symbol" w:cs="Times New Roman"/>
          <w:szCs w:val="24"/>
          <w:vertAlign w:val="superscript"/>
          <w:lang w:val="en-US"/>
        </w:rPr>
        <w:t></w:t>
      </w:r>
      <w:r w:rsidR="00322BF7" w:rsidRPr="00AF4A3C">
        <w:rPr>
          <w:rFonts w:ascii="Times New Roman" w:hAnsi="Times New Roman" w:cs="Times New Roman"/>
          <w:szCs w:val="24"/>
          <w:vertAlign w:val="superscript"/>
          <w:lang w:val="en-US"/>
        </w:rPr>
        <w:t>1</w:t>
      </w:r>
    </w:p>
    <w:p w14:paraId="1762C13A" w14:textId="5467EFDD" w:rsidR="00C473DB" w:rsidRPr="00AF4A3C" w:rsidRDefault="00DC0434" w:rsidP="00C473DB">
      <w:pPr>
        <w:keepNext/>
        <w:spacing w:after="0"/>
        <w:ind w:firstLine="708"/>
        <w:rPr>
          <w:rFonts w:ascii="Times New Roman" w:hAnsi="Times New Roman" w:cs="Times New Roman"/>
        </w:rPr>
      </w:pPr>
      <w:r w:rsidRPr="00AF4A3C">
        <w:rPr>
          <w:rFonts w:ascii="Times New Roman" w:hAnsi="Times New Roman" w:cs="Times New Roman"/>
          <w:szCs w:val="24"/>
          <w:lang w:val="en-US"/>
        </w:rPr>
        <w:br w:type="page"/>
      </w:r>
      <w:r w:rsidR="00C473DB" w:rsidRPr="00AF4A3C">
        <w:rPr>
          <w:rFonts w:ascii="Times New Roman" w:hAnsi="Times New Roman" w:cs="Times New Roman"/>
          <w:noProof/>
          <w:lang w:eastAsia="pt-BR"/>
        </w:rPr>
        <w:lastRenderedPageBreak/>
        <w:drawing>
          <wp:inline distT="0" distB="0" distL="0" distR="0" wp14:anchorId="41CF9542" wp14:editId="539DE841">
            <wp:extent cx="3763873" cy="2880000"/>
            <wp:effectExtent l="0" t="0" r="8255" b="0"/>
            <wp:docPr id="14" name="Image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Crono ingles.tif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63873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9B951A" w14:textId="098BC26D" w:rsidR="00C473DB" w:rsidRPr="00AF4A3C" w:rsidRDefault="00C473DB" w:rsidP="00C473DB">
      <w:pPr>
        <w:tabs>
          <w:tab w:val="left" w:pos="3180"/>
        </w:tabs>
        <w:spacing w:after="0"/>
        <w:rPr>
          <w:rFonts w:ascii="Times New Roman" w:hAnsi="Times New Roman" w:cs="Times New Roman"/>
          <w:lang w:val="en-GB"/>
        </w:rPr>
      </w:pPr>
      <w:r w:rsidRPr="00AF4A3C">
        <w:rPr>
          <w:rFonts w:ascii="Times New Roman" w:hAnsi="Times New Roman" w:cs="Times New Roman"/>
          <w:lang w:val="en-GB"/>
        </w:rPr>
        <w:t xml:space="preserve">Figure </w:t>
      </w:r>
      <w:r w:rsidR="00104736" w:rsidRPr="00AF4A3C">
        <w:rPr>
          <w:rFonts w:ascii="Times New Roman" w:hAnsi="Times New Roman" w:cs="Times New Roman"/>
          <w:szCs w:val="24"/>
          <w:lang w:val="en-GB"/>
        </w:rPr>
        <w:t>S13</w:t>
      </w:r>
      <w:r w:rsidRPr="00AF4A3C">
        <w:rPr>
          <w:rFonts w:ascii="Times New Roman" w:hAnsi="Times New Roman" w:cs="Times New Roman"/>
          <w:szCs w:val="24"/>
          <w:lang w:val="en-GB"/>
        </w:rPr>
        <w:t xml:space="preserve">. </w:t>
      </w:r>
      <w:r w:rsidRPr="00AF4A3C">
        <w:rPr>
          <w:rFonts w:ascii="Times New Roman" w:hAnsi="Times New Roman" w:cs="Times New Roman"/>
          <w:lang w:val="en-GB"/>
        </w:rPr>
        <w:t>(A) Chronoamperometry using the CF-Gr-CB-S-TP/acetate sensor with 2% CF in the absence (black line) and the presence of 1.0 and 10 mmol L</w:t>
      </w:r>
      <w:r w:rsidRPr="00AF4A3C">
        <w:rPr>
          <w:rFonts w:ascii="Calibri" w:hAnsi="Calibri" w:cs="Calibri"/>
          <w:vertAlign w:val="superscript"/>
          <w:lang w:val="en-GB"/>
        </w:rPr>
        <w:t>−</w:t>
      </w:r>
      <w:r w:rsidRPr="00AF4A3C">
        <w:rPr>
          <w:rFonts w:ascii="Times New Roman" w:hAnsi="Times New Roman" w:cs="Times New Roman"/>
          <w:vertAlign w:val="superscript"/>
          <w:lang w:val="en-GB"/>
        </w:rPr>
        <w:t>1</w:t>
      </w:r>
      <w:r w:rsidRPr="00AF4A3C">
        <w:rPr>
          <w:rFonts w:ascii="Times New Roman" w:hAnsi="Times New Roman" w:cs="Times New Roman"/>
          <w:lang w:val="en-GB"/>
        </w:rPr>
        <w:t xml:space="preserve"> H₂O₂ (blue line and red line) solution prepared in 0.2 mol L⁻¹ PBS (pH 7.4)</w:t>
      </w:r>
    </w:p>
    <w:p w14:paraId="7F2EDF4C" w14:textId="65B3E7C6" w:rsidR="00C473DB" w:rsidRPr="00AF4A3C" w:rsidRDefault="00C473DB">
      <w:pPr>
        <w:spacing w:line="259" w:lineRule="auto"/>
        <w:jc w:val="left"/>
        <w:rPr>
          <w:rFonts w:ascii="Times New Roman" w:hAnsi="Times New Roman" w:cs="Times New Roman"/>
          <w:szCs w:val="24"/>
          <w:lang w:val="en-US"/>
        </w:rPr>
      </w:pPr>
    </w:p>
    <w:p w14:paraId="136222EC" w14:textId="6028574E" w:rsidR="00C473DB" w:rsidRPr="00AF4A3C" w:rsidRDefault="00C473DB">
      <w:pPr>
        <w:spacing w:line="259" w:lineRule="auto"/>
        <w:jc w:val="left"/>
        <w:rPr>
          <w:rFonts w:ascii="Times New Roman" w:hAnsi="Times New Roman" w:cs="Times New Roman"/>
          <w:szCs w:val="24"/>
          <w:lang w:val="en-US"/>
        </w:rPr>
      </w:pPr>
      <w:r w:rsidRPr="00AF4A3C">
        <w:rPr>
          <w:rFonts w:ascii="Times New Roman" w:hAnsi="Times New Roman" w:cs="Times New Roman"/>
          <w:szCs w:val="24"/>
          <w:lang w:val="en-US"/>
        </w:rPr>
        <w:br w:type="page"/>
      </w:r>
    </w:p>
    <w:p w14:paraId="7820211B" w14:textId="77777777" w:rsidR="004B2FCE" w:rsidRPr="00AF4A3C" w:rsidRDefault="004B2FCE" w:rsidP="004B2FCE">
      <w:pPr>
        <w:tabs>
          <w:tab w:val="left" w:pos="3180"/>
        </w:tabs>
        <w:rPr>
          <w:rFonts w:ascii="Times New Roman" w:hAnsi="Times New Roman" w:cs="Times New Roman"/>
          <w:lang w:val="en-US"/>
        </w:rPr>
      </w:pPr>
      <w:r w:rsidRPr="00AF4A3C">
        <w:rPr>
          <w:rFonts w:ascii="Times New Roman" w:hAnsi="Times New Roman" w:cs="Times New Roman"/>
          <w:lang w:val="en-US"/>
        </w:rPr>
        <w:lastRenderedPageBreak/>
        <w:t>Table S1. Interference study for uric acid and H</w:t>
      </w:r>
      <w:r w:rsidRPr="00AF4A3C">
        <w:rPr>
          <w:rFonts w:ascii="Times New Roman" w:hAnsi="Times New Roman" w:cs="Times New Roman"/>
          <w:vertAlign w:val="subscript"/>
          <w:lang w:val="en-US"/>
        </w:rPr>
        <w:t>2</w:t>
      </w:r>
      <w:r w:rsidRPr="00AF4A3C">
        <w:rPr>
          <w:rFonts w:ascii="Times New Roman" w:hAnsi="Times New Roman" w:cs="Times New Roman"/>
          <w:lang w:val="en-US"/>
        </w:rPr>
        <w:t>O</w:t>
      </w:r>
      <w:r w:rsidRPr="00AF4A3C">
        <w:rPr>
          <w:rFonts w:ascii="Times New Roman" w:hAnsi="Times New Roman" w:cs="Times New Roman"/>
          <w:vertAlign w:val="subscript"/>
          <w:lang w:val="en-US"/>
        </w:rPr>
        <w:t>2</w:t>
      </w:r>
      <w:r w:rsidRPr="00AF4A3C">
        <w:rPr>
          <w:rFonts w:ascii="Times New Roman" w:hAnsi="Times New Roman" w:cs="Times New Roman"/>
          <w:lang w:val="en-US"/>
        </w:rPr>
        <w:t xml:space="preserve"> detection in the presence of ascorbic acid, catechol, dopamine and urea in the same concentration of 50 μmol L</w:t>
      </w:r>
      <w:r w:rsidRPr="00AF4A3C">
        <w:rPr>
          <w:rFonts w:ascii="Calibri" w:hAnsi="Calibri" w:cs="Calibri"/>
          <w:vertAlign w:val="superscript"/>
          <w:lang w:val="en-US"/>
        </w:rPr>
        <w:t>−</w:t>
      </w:r>
      <w:r w:rsidRPr="00AF4A3C">
        <w:rPr>
          <w:rFonts w:ascii="Times New Roman" w:hAnsi="Times New Roman" w:cs="Times New Roman"/>
          <w:vertAlign w:val="superscript"/>
          <w:lang w:val="en-US"/>
        </w:rPr>
        <w:t>1</w:t>
      </w:r>
      <w:r w:rsidRPr="00AF4A3C">
        <w:rPr>
          <w:rFonts w:ascii="Times New Roman" w:hAnsi="Times New Roman" w:cs="Times New Roman"/>
          <w:lang w:val="en-US"/>
        </w:rPr>
        <w:t>.</w:t>
      </w:r>
    </w:p>
    <w:tbl>
      <w:tblPr>
        <w:tblStyle w:val="Tabelacomgrade"/>
        <w:tblW w:w="0" w:type="auto"/>
        <w:tblBorders>
          <w:left w:val="none" w:sz="0" w:space="0" w:color="auto"/>
          <w:right w:val="none" w:sz="0" w:space="0" w:color="auto"/>
        </w:tblBorders>
        <w:tblLook w:val="04A0" w:firstRow="1" w:lastRow="0" w:firstColumn="1" w:lastColumn="0" w:noHBand="0" w:noVBand="1"/>
      </w:tblPr>
      <w:tblGrid>
        <w:gridCol w:w="4247"/>
        <w:gridCol w:w="4247"/>
      </w:tblGrid>
      <w:tr w:rsidR="004B2FCE" w:rsidRPr="00AF4A3C" w14:paraId="7DFEAB71" w14:textId="77777777" w:rsidTr="00DE6D11">
        <w:tc>
          <w:tcPr>
            <w:tcW w:w="4247" w:type="dxa"/>
          </w:tcPr>
          <w:p w14:paraId="03A30E43" w14:textId="77777777" w:rsidR="004B2FCE" w:rsidRPr="00AF4A3C" w:rsidRDefault="004B2FCE" w:rsidP="00DE6D11">
            <w:pPr>
              <w:tabs>
                <w:tab w:val="left" w:pos="3180"/>
              </w:tabs>
              <w:jc w:val="center"/>
              <w:rPr>
                <w:rFonts w:ascii="Times New Roman" w:hAnsi="Times New Roman" w:cs="Times New Roman"/>
                <w:b/>
                <w:lang w:val="en-US"/>
              </w:rPr>
            </w:pPr>
            <w:r w:rsidRPr="00AF4A3C">
              <w:rPr>
                <w:rFonts w:ascii="Times New Roman" w:hAnsi="Times New Roman" w:cs="Times New Roman"/>
                <w:b/>
                <w:lang w:val="en-US"/>
              </w:rPr>
              <w:t>Interferers (1:1 proportion)</w:t>
            </w:r>
          </w:p>
        </w:tc>
        <w:tc>
          <w:tcPr>
            <w:tcW w:w="4247" w:type="dxa"/>
          </w:tcPr>
          <w:p w14:paraId="2166C0C9" w14:textId="77777777" w:rsidR="004B2FCE" w:rsidRPr="00AF4A3C" w:rsidRDefault="004B2FCE" w:rsidP="00DE6D11">
            <w:pPr>
              <w:tabs>
                <w:tab w:val="left" w:pos="3180"/>
              </w:tabs>
              <w:jc w:val="center"/>
              <w:rPr>
                <w:rFonts w:ascii="Times New Roman" w:hAnsi="Times New Roman" w:cs="Times New Roman"/>
                <w:b/>
                <w:lang w:val="en-US"/>
              </w:rPr>
            </w:pPr>
            <w:r w:rsidRPr="00AF4A3C">
              <w:rPr>
                <w:rFonts w:ascii="Times New Roman" w:hAnsi="Times New Roman" w:cs="Times New Roman"/>
                <w:b/>
                <w:lang w:val="en-US"/>
              </w:rPr>
              <w:t>Percentage (%)</w:t>
            </w:r>
          </w:p>
        </w:tc>
      </w:tr>
      <w:tr w:rsidR="004B2FCE" w:rsidRPr="00AF4A3C" w14:paraId="6E361340" w14:textId="77777777" w:rsidTr="00DE6D11">
        <w:tc>
          <w:tcPr>
            <w:tcW w:w="8494" w:type="dxa"/>
            <w:gridSpan w:val="2"/>
          </w:tcPr>
          <w:p w14:paraId="2E0418BF" w14:textId="77777777" w:rsidR="004B2FCE" w:rsidRPr="00AF4A3C" w:rsidRDefault="004B2FCE" w:rsidP="00DE6D11">
            <w:pPr>
              <w:tabs>
                <w:tab w:val="left" w:pos="3180"/>
              </w:tabs>
              <w:jc w:val="center"/>
              <w:rPr>
                <w:rFonts w:ascii="Times New Roman" w:hAnsi="Times New Roman" w:cs="Times New Roman"/>
                <w:b/>
                <w:lang w:val="en-US"/>
              </w:rPr>
            </w:pPr>
            <w:r w:rsidRPr="00AF4A3C">
              <w:rPr>
                <w:rFonts w:ascii="Times New Roman" w:hAnsi="Times New Roman" w:cs="Times New Roman"/>
                <w:b/>
                <w:lang w:val="en-US"/>
              </w:rPr>
              <w:t>Uric acid electrochemical sensor</w:t>
            </w:r>
          </w:p>
        </w:tc>
      </w:tr>
      <w:tr w:rsidR="004B2FCE" w:rsidRPr="00AF4A3C" w14:paraId="7747F05D" w14:textId="77777777" w:rsidTr="00DE6D11">
        <w:tc>
          <w:tcPr>
            <w:tcW w:w="4247" w:type="dxa"/>
          </w:tcPr>
          <w:p w14:paraId="2B8D8379" w14:textId="77777777" w:rsidR="004B2FCE" w:rsidRPr="00AF4A3C" w:rsidRDefault="004B2FCE" w:rsidP="00DE6D11">
            <w:pPr>
              <w:tabs>
                <w:tab w:val="left" w:pos="3180"/>
              </w:tabs>
              <w:jc w:val="center"/>
              <w:rPr>
                <w:rFonts w:ascii="Times New Roman" w:hAnsi="Times New Roman" w:cs="Times New Roman"/>
                <w:lang w:val="en-US"/>
              </w:rPr>
            </w:pPr>
            <w:r w:rsidRPr="00AF4A3C">
              <w:rPr>
                <w:rFonts w:ascii="Times New Roman" w:hAnsi="Times New Roman" w:cs="Times New Roman"/>
                <w:lang w:val="en-US"/>
              </w:rPr>
              <w:t>Ascorbic acid</w:t>
            </w:r>
          </w:p>
        </w:tc>
        <w:tc>
          <w:tcPr>
            <w:tcW w:w="4247" w:type="dxa"/>
          </w:tcPr>
          <w:p w14:paraId="6EF9914C" w14:textId="77777777" w:rsidR="004B2FCE" w:rsidRPr="00AF4A3C" w:rsidRDefault="004B2FCE" w:rsidP="00DE6D11">
            <w:pPr>
              <w:tabs>
                <w:tab w:val="left" w:pos="3180"/>
              </w:tabs>
              <w:jc w:val="center"/>
              <w:rPr>
                <w:rFonts w:ascii="Times New Roman" w:hAnsi="Times New Roman" w:cs="Times New Roman"/>
                <w:lang w:val="en-US"/>
              </w:rPr>
            </w:pPr>
            <w:r w:rsidRPr="00AF4A3C">
              <w:rPr>
                <w:rFonts w:ascii="Calibri" w:hAnsi="Calibri" w:cs="Calibri"/>
                <w:lang w:val="en-US"/>
              </w:rPr>
              <w:t>−</w:t>
            </w:r>
            <w:r w:rsidRPr="00AF4A3C">
              <w:rPr>
                <w:rFonts w:ascii="Times New Roman" w:hAnsi="Times New Roman" w:cs="Times New Roman"/>
                <w:lang w:val="en-US"/>
              </w:rPr>
              <w:t>15.6</w:t>
            </w:r>
          </w:p>
        </w:tc>
      </w:tr>
      <w:tr w:rsidR="004B2FCE" w:rsidRPr="00AF4A3C" w14:paraId="5BA41B84" w14:textId="77777777" w:rsidTr="00DE6D11">
        <w:tc>
          <w:tcPr>
            <w:tcW w:w="4247" w:type="dxa"/>
          </w:tcPr>
          <w:p w14:paraId="1DDD2562" w14:textId="77777777" w:rsidR="004B2FCE" w:rsidRPr="00AF4A3C" w:rsidRDefault="004B2FCE" w:rsidP="00DE6D11">
            <w:pPr>
              <w:tabs>
                <w:tab w:val="left" w:pos="3180"/>
              </w:tabs>
              <w:jc w:val="center"/>
              <w:rPr>
                <w:rFonts w:ascii="Times New Roman" w:hAnsi="Times New Roman" w:cs="Times New Roman"/>
                <w:lang w:val="en-US"/>
              </w:rPr>
            </w:pPr>
            <w:r w:rsidRPr="00AF4A3C">
              <w:rPr>
                <w:rFonts w:ascii="Times New Roman" w:hAnsi="Times New Roman" w:cs="Times New Roman"/>
                <w:lang w:val="en-US"/>
              </w:rPr>
              <w:t>Catechol</w:t>
            </w:r>
          </w:p>
        </w:tc>
        <w:tc>
          <w:tcPr>
            <w:tcW w:w="4247" w:type="dxa"/>
          </w:tcPr>
          <w:p w14:paraId="47EFF558" w14:textId="77777777" w:rsidR="004B2FCE" w:rsidRPr="00AF4A3C" w:rsidRDefault="004B2FCE" w:rsidP="00DE6D11">
            <w:pPr>
              <w:tabs>
                <w:tab w:val="left" w:pos="3180"/>
              </w:tabs>
              <w:jc w:val="center"/>
              <w:rPr>
                <w:rFonts w:ascii="Times New Roman" w:hAnsi="Times New Roman" w:cs="Times New Roman"/>
                <w:lang w:val="en-US"/>
              </w:rPr>
            </w:pPr>
            <w:r w:rsidRPr="00AF4A3C">
              <w:rPr>
                <w:rFonts w:ascii="Calibri" w:hAnsi="Calibri" w:cs="Calibri"/>
                <w:lang w:val="en-US"/>
              </w:rPr>
              <w:t>−</w:t>
            </w:r>
            <w:r w:rsidRPr="00AF4A3C">
              <w:rPr>
                <w:rFonts w:ascii="Times New Roman" w:hAnsi="Times New Roman" w:cs="Times New Roman"/>
                <w:lang w:val="en-US"/>
              </w:rPr>
              <w:t>7.82</w:t>
            </w:r>
          </w:p>
        </w:tc>
      </w:tr>
      <w:tr w:rsidR="004B2FCE" w:rsidRPr="00AF4A3C" w14:paraId="44EA06DC" w14:textId="77777777" w:rsidTr="00DE6D11">
        <w:tc>
          <w:tcPr>
            <w:tcW w:w="4247" w:type="dxa"/>
          </w:tcPr>
          <w:p w14:paraId="41C07C08" w14:textId="77777777" w:rsidR="004B2FCE" w:rsidRPr="00AF4A3C" w:rsidRDefault="004B2FCE" w:rsidP="00DE6D11">
            <w:pPr>
              <w:tabs>
                <w:tab w:val="left" w:pos="3180"/>
              </w:tabs>
              <w:jc w:val="center"/>
              <w:rPr>
                <w:rFonts w:ascii="Times New Roman" w:hAnsi="Times New Roman" w:cs="Times New Roman"/>
                <w:lang w:val="en-US"/>
              </w:rPr>
            </w:pPr>
            <w:r w:rsidRPr="00AF4A3C">
              <w:rPr>
                <w:rFonts w:ascii="Times New Roman" w:hAnsi="Times New Roman" w:cs="Times New Roman"/>
                <w:lang w:val="en-US"/>
              </w:rPr>
              <w:t>Dopamine</w:t>
            </w:r>
          </w:p>
        </w:tc>
        <w:tc>
          <w:tcPr>
            <w:tcW w:w="4247" w:type="dxa"/>
          </w:tcPr>
          <w:p w14:paraId="10631A06" w14:textId="77777777" w:rsidR="004B2FCE" w:rsidRPr="00AF4A3C" w:rsidRDefault="004B2FCE" w:rsidP="00DE6D11">
            <w:pPr>
              <w:tabs>
                <w:tab w:val="left" w:pos="3180"/>
              </w:tabs>
              <w:jc w:val="center"/>
              <w:rPr>
                <w:rFonts w:ascii="Times New Roman" w:hAnsi="Times New Roman" w:cs="Times New Roman"/>
                <w:lang w:val="en-US"/>
              </w:rPr>
            </w:pPr>
            <w:r w:rsidRPr="00AF4A3C">
              <w:rPr>
                <w:rFonts w:ascii="Calibri" w:hAnsi="Calibri" w:cs="Calibri"/>
                <w:lang w:val="en-US"/>
              </w:rPr>
              <w:t>−</w:t>
            </w:r>
            <w:r w:rsidRPr="00AF4A3C">
              <w:rPr>
                <w:rFonts w:ascii="Times New Roman" w:hAnsi="Times New Roman" w:cs="Times New Roman"/>
                <w:lang w:val="en-US"/>
              </w:rPr>
              <w:t>11.5</w:t>
            </w:r>
          </w:p>
        </w:tc>
      </w:tr>
      <w:tr w:rsidR="004B2FCE" w:rsidRPr="00AF4A3C" w14:paraId="303EA8E8" w14:textId="77777777" w:rsidTr="00DE6D11">
        <w:tc>
          <w:tcPr>
            <w:tcW w:w="4247" w:type="dxa"/>
          </w:tcPr>
          <w:p w14:paraId="611605FA" w14:textId="77777777" w:rsidR="004B2FCE" w:rsidRPr="00AF4A3C" w:rsidRDefault="004B2FCE" w:rsidP="00DE6D11">
            <w:pPr>
              <w:tabs>
                <w:tab w:val="left" w:pos="3180"/>
              </w:tabs>
              <w:jc w:val="center"/>
              <w:rPr>
                <w:rFonts w:ascii="Times New Roman" w:hAnsi="Times New Roman" w:cs="Times New Roman"/>
                <w:lang w:val="en-US"/>
              </w:rPr>
            </w:pPr>
            <w:r w:rsidRPr="00AF4A3C">
              <w:rPr>
                <w:rFonts w:ascii="Times New Roman" w:hAnsi="Times New Roman" w:cs="Times New Roman"/>
                <w:lang w:val="en-US"/>
              </w:rPr>
              <w:t>Urea</w:t>
            </w:r>
          </w:p>
        </w:tc>
        <w:tc>
          <w:tcPr>
            <w:tcW w:w="4247" w:type="dxa"/>
          </w:tcPr>
          <w:p w14:paraId="24F042C8" w14:textId="77777777" w:rsidR="004B2FCE" w:rsidRPr="00AF4A3C" w:rsidRDefault="004B2FCE" w:rsidP="00DE6D11">
            <w:pPr>
              <w:tabs>
                <w:tab w:val="left" w:pos="3180"/>
              </w:tabs>
              <w:jc w:val="center"/>
              <w:rPr>
                <w:rFonts w:ascii="Times New Roman" w:hAnsi="Times New Roman" w:cs="Times New Roman"/>
                <w:lang w:val="en-US"/>
              </w:rPr>
            </w:pPr>
            <w:r w:rsidRPr="00AF4A3C">
              <w:rPr>
                <w:rFonts w:ascii="Calibri" w:hAnsi="Calibri" w:cs="Calibri"/>
                <w:lang w:val="en-US"/>
              </w:rPr>
              <w:t>−</w:t>
            </w:r>
            <w:r w:rsidRPr="00AF4A3C">
              <w:rPr>
                <w:rFonts w:ascii="Times New Roman" w:hAnsi="Times New Roman" w:cs="Times New Roman"/>
                <w:lang w:val="en-US"/>
              </w:rPr>
              <w:t>9.58</w:t>
            </w:r>
          </w:p>
        </w:tc>
      </w:tr>
      <w:tr w:rsidR="004B2FCE" w:rsidRPr="00AF4A3C" w14:paraId="05376587" w14:textId="77777777" w:rsidTr="00DE6D11">
        <w:tc>
          <w:tcPr>
            <w:tcW w:w="8494" w:type="dxa"/>
            <w:gridSpan w:val="2"/>
          </w:tcPr>
          <w:p w14:paraId="6EE2933C" w14:textId="77777777" w:rsidR="004B2FCE" w:rsidRPr="00AF4A3C" w:rsidRDefault="004B2FCE" w:rsidP="00DE6D11">
            <w:pPr>
              <w:tabs>
                <w:tab w:val="left" w:pos="3180"/>
              </w:tabs>
              <w:jc w:val="center"/>
              <w:rPr>
                <w:rFonts w:ascii="Calibri" w:hAnsi="Calibri" w:cs="Calibri"/>
                <w:lang w:val="en-US"/>
              </w:rPr>
            </w:pPr>
            <w:r w:rsidRPr="00AF4A3C">
              <w:rPr>
                <w:rFonts w:ascii="Times New Roman" w:hAnsi="Times New Roman" w:cs="Times New Roman"/>
                <w:b/>
                <w:lang w:val="en-US"/>
              </w:rPr>
              <w:t>H</w:t>
            </w:r>
            <w:r w:rsidRPr="00AF4A3C">
              <w:rPr>
                <w:rFonts w:ascii="Times New Roman" w:hAnsi="Times New Roman" w:cs="Times New Roman"/>
                <w:b/>
                <w:vertAlign w:val="subscript"/>
                <w:lang w:val="en-US"/>
              </w:rPr>
              <w:t>2</w:t>
            </w:r>
            <w:r w:rsidRPr="00AF4A3C">
              <w:rPr>
                <w:rFonts w:ascii="Times New Roman" w:hAnsi="Times New Roman" w:cs="Times New Roman"/>
                <w:b/>
                <w:lang w:val="en-US"/>
              </w:rPr>
              <w:t>O</w:t>
            </w:r>
            <w:r w:rsidRPr="00AF4A3C">
              <w:rPr>
                <w:rFonts w:ascii="Times New Roman" w:hAnsi="Times New Roman" w:cs="Times New Roman"/>
                <w:b/>
                <w:vertAlign w:val="subscript"/>
                <w:lang w:val="en-US"/>
              </w:rPr>
              <w:t>2</w:t>
            </w:r>
            <w:r w:rsidRPr="00AF4A3C">
              <w:rPr>
                <w:rFonts w:ascii="Times New Roman" w:hAnsi="Times New Roman" w:cs="Times New Roman"/>
                <w:b/>
                <w:lang w:val="en-US"/>
              </w:rPr>
              <w:t xml:space="preserve"> electrochemical sensor</w:t>
            </w:r>
          </w:p>
        </w:tc>
      </w:tr>
      <w:tr w:rsidR="004B2FCE" w:rsidRPr="00AF4A3C" w14:paraId="69CD39CC" w14:textId="77777777" w:rsidTr="00DE6D11">
        <w:tc>
          <w:tcPr>
            <w:tcW w:w="4247" w:type="dxa"/>
          </w:tcPr>
          <w:p w14:paraId="393EA1EB" w14:textId="77777777" w:rsidR="004B2FCE" w:rsidRPr="00AF4A3C" w:rsidRDefault="004B2FCE" w:rsidP="00DE6D11">
            <w:pPr>
              <w:tabs>
                <w:tab w:val="left" w:pos="3180"/>
              </w:tabs>
              <w:jc w:val="center"/>
              <w:rPr>
                <w:rFonts w:ascii="Times New Roman" w:hAnsi="Times New Roman" w:cs="Times New Roman"/>
                <w:lang w:val="en-US"/>
              </w:rPr>
            </w:pPr>
            <w:r w:rsidRPr="00AF4A3C">
              <w:rPr>
                <w:rFonts w:ascii="Times New Roman" w:hAnsi="Times New Roman" w:cs="Times New Roman"/>
                <w:lang w:val="en-US"/>
              </w:rPr>
              <w:t>Ascorbic acid</w:t>
            </w:r>
          </w:p>
        </w:tc>
        <w:tc>
          <w:tcPr>
            <w:tcW w:w="4247" w:type="dxa"/>
          </w:tcPr>
          <w:p w14:paraId="32D67EDA" w14:textId="77777777" w:rsidR="004B2FCE" w:rsidRPr="00AF4A3C" w:rsidRDefault="004B2FCE" w:rsidP="00DE6D11">
            <w:pPr>
              <w:tabs>
                <w:tab w:val="left" w:pos="3180"/>
              </w:tabs>
              <w:jc w:val="center"/>
              <w:rPr>
                <w:rFonts w:ascii="Calibri" w:hAnsi="Calibri" w:cs="Calibri"/>
                <w:lang w:val="en-US"/>
              </w:rPr>
            </w:pPr>
            <w:r w:rsidRPr="00AF4A3C">
              <w:rPr>
                <w:rFonts w:ascii="Times New Roman" w:hAnsi="Times New Roman" w:cs="Times New Roman"/>
                <w:lang w:val="en-US"/>
              </w:rPr>
              <w:t>32.2</w:t>
            </w:r>
          </w:p>
        </w:tc>
      </w:tr>
      <w:tr w:rsidR="004B2FCE" w:rsidRPr="00AF4A3C" w14:paraId="17A9AC25" w14:textId="77777777" w:rsidTr="00DE6D11">
        <w:tc>
          <w:tcPr>
            <w:tcW w:w="4247" w:type="dxa"/>
          </w:tcPr>
          <w:p w14:paraId="012F47B1" w14:textId="77777777" w:rsidR="004B2FCE" w:rsidRPr="00AF4A3C" w:rsidRDefault="004B2FCE" w:rsidP="00DE6D11">
            <w:pPr>
              <w:tabs>
                <w:tab w:val="left" w:pos="3180"/>
              </w:tabs>
              <w:jc w:val="center"/>
              <w:rPr>
                <w:rFonts w:ascii="Times New Roman" w:hAnsi="Times New Roman" w:cs="Times New Roman"/>
                <w:lang w:val="en-US"/>
              </w:rPr>
            </w:pPr>
            <w:r w:rsidRPr="00AF4A3C">
              <w:rPr>
                <w:rFonts w:ascii="Times New Roman" w:hAnsi="Times New Roman" w:cs="Times New Roman"/>
                <w:lang w:val="en-US"/>
              </w:rPr>
              <w:t>Catechol</w:t>
            </w:r>
          </w:p>
        </w:tc>
        <w:tc>
          <w:tcPr>
            <w:tcW w:w="4247" w:type="dxa"/>
          </w:tcPr>
          <w:p w14:paraId="0DDDF917" w14:textId="77777777" w:rsidR="004B2FCE" w:rsidRPr="00AF4A3C" w:rsidRDefault="004B2FCE" w:rsidP="00DE6D11">
            <w:pPr>
              <w:tabs>
                <w:tab w:val="left" w:pos="3180"/>
              </w:tabs>
              <w:jc w:val="center"/>
              <w:rPr>
                <w:rFonts w:ascii="Calibri" w:hAnsi="Calibri" w:cs="Calibri"/>
                <w:lang w:val="en-US"/>
              </w:rPr>
            </w:pPr>
            <w:r w:rsidRPr="00AF4A3C">
              <w:rPr>
                <w:rFonts w:ascii="Calibri" w:hAnsi="Calibri" w:cs="Calibri"/>
                <w:lang w:val="en-US"/>
              </w:rPr>
              <w:t>−</w:t>
            </w:r>
            <w:r w:rsidRPr="00AF4A3C">
              <w:rPr>
                <w:rFonts w:ascii="Times New Roman" w:hAnsi="Times New Roman" w:cs="Times New Roman"/>
                <w:lang w:val="en-US"/>
              </w:rPr>
              <w:t>16.6</w:t>
            </w:r>
          </w:p>
        </w:tc>
      </w:tr>
      <w:tr w:rsidR="004B2FCE" w:rsidRPr="00AF4A3C" w14:paraId="001786C8" w14:textId="77777777" w:rsidTr="00DE6D11">
        <w:tc>
          <w:tcPr>
            <w:tcW w:w="4247" w:type="dxa"/>
          </w:tcPr>
          <w:p w14:paraId="633DBCAD" w14:textId="77777777" w:rsidR="004B2FCE" w:rsidRPr="00AF4A3C" w:rsidRDefault="004B2FCE" w:rsidP="00DE6D11">
            <w:pPr>
              <w:tabs>
                <w:tab w:val="left" w:pos="3180"/>
              </w:tabs>
              <w:jc w:val="center"/>
              <w:rPr>
                <w:rFonts w:ascii="Times New Roman" w:hAnsi="Times New Roman" w:cs="Times New Roman"/>
                <w:lang w:val="en-US"/>
              </w:rPr>
            </w:pPr>
            <w:r w:rsidRPr="00AF4A3C">
              <w:rPr>
                <w:rFonts w:ascii="Times New Roman" w:hAnsi="Times New Roman" w:cs="Times New Roman"/>
                <w:lang w:val="en-US"/>
              </w:rPr>
              <w:t>Dopamine</w:t>
            </w:r>
          </w:p>
        </w:tc>
        <w:tc>
          <w:tcPr>
            <w:tcW w:w="4247" w:type="dxa"/>
          </w:tcPr>
          <w:p w14:paraId="527C2801" w14:textId="77777777" w:rsidR="004B2FCE" w:rsidRPr="00AF4A3C" w:rsidRDefault="004B2FCE" w:rsidP="00DE6D11">
            <w:pPr>
              <w:tabs>
                <w:tab w:val="left" w:pos="3180"/>
              </w:tabs>
              <w:jc w:val="center"/>
              <w:rPr>
                <w:rFonts w:ascii="Calibri" w:hAnsi="Calibri" w:cs="Calibri"/>
                <w:lang w:val="en-US"/>
              </w:rPr>
            </w:pPr>
            <w:r w:rsidRPr="00AF4A3C">
              <w:rPr>
                <w:rFonts w:ascii="Calibri" w:hAnsi="Calibri" w:cs="Calibri"/>
                <w:lang w:val="en-US"/>
              </w:rPr>
              <w:t>−</w:t>
            </w:r>
            <w:r w:rsidRPr="00AF4A3C">
              <w:rPr>
                <w:rFonts w:ascii="Times New Roman" w:hAnsi="Times New Roman" w:cs="Times New Roman"/>
                <w:lang w:val="en-US"/>
              </w:rPr>
              <w:t>30.9</w:t>
            </w:r>
          </w:p>
        </w:tc>
      </w:tr>
      <w:tr w:rsidR="004B2FCE" w:rsidRPr="00AF4A3C" w14:paraId="2D3D9E67" w14:textId="77777777" w:rsidTr="00DE6D11">
        <w:tc>
          <w:tcPr>
            <w:tcW w:w="4247" w:type="dxa"/>
          </w:tcPr>
          <w:p w14:paraId="219A6706" w14:textId="77777777" w:rsidR="004B2FCE" w:rsidRPr="00AF4A3C" w:rsidRDefault="004B2FCE" w:rsidP="00DE6D11">
            <w:pPr>
              <w:tabs>
                <w:tab w:val="left" w:pos="3180"/>
              </w:tabs>
              <w:jc w:val="center"/>
              <w:rPr>
                <w:rFonts w:ascii="Times New Roman" w:hAnsi="Times New Roman" w:cs="Times New Roman"/>
                <w:lang w:val="en-US"/>
              </w:rPr>
            </w:pPr>
            <w:r w:rsidRPr="00AF4A3C">
              <w:rPr>
                <w:rFonts w:ascii="Times New Roman" w:hAnsi="Times New Roman" w:cs="Times New Roman"/>
                <w:lang w:val="en-US"/>
              </w:rPr>
              <w:t>Urea</w:t>
            </w:r>
          </w:p>
        </w:tc>
        <w:tc>
          <w:tcPr>
            <w:tcW w:w="4247" w:type="dxa"/>
          </w:tcPr>
          <w:p w14:paraId="3B6F05C8" w14:textId="77777777" w:rsidR="004B2FCE" w:rsidRPr="00AF4A3C" w:rsidRDefault="004B2FCE" w:rsidP="00DE6D11">
            <w:pPr>
              <w:tabs>
                <w:tab w:val="left" w:pos="3180"/>
              </w:tabs>
              <w:jc w:val="center"/>
              <w:rPr>
                <w:rFonts w:ascii="Calibri" w:hAnsi="Calibri" w:cs="Calibri"/>
                <w:lang w:val="en-US"/>
              </w:rPr>
            </w:pPr>
            <w:r w:rsidRPr="00AF4A3C">
              <w:rPr>
                <w:rFonts w:ascii="Calibri" w:hAnsi="Calibri" w:cs="Calibri"/>
                <w:lang w:val="en-US"/>
              </w:rPr>
              <w:t>−</w:t>
            </w:r>
            <w:r w:rsidRPr="00AF4A3C">
              <w:rPr>
                <w:rFonts w:ascii="Times New Roman" w:hAnsi="Times New Roman" w:cs="Times New Roman"/>
                <w:lang w:val="en-US"/>
              </w:rPr>
              <w:t>8.24</w:t>
            </w:r>
          </w:p>
        </w:tc>
      </w:tr>
    </w:tbl>
    <w:p w14:paraId="50F23D22" w14:textId="77777777" w:rsidR="004B2FCE" w:rsidRPr="00AF4A3C" w:rsidRDefault="004B2FCE" w:rsidP="00322BF7">
      <w:pPr>
        <w:tabs>
          <w:tab w:val="left" w:pos="3180"/>
        </w:tabs>
        <w:rPr>
          <w:rFonts w:ascii="Times New Roman" w:hAnsi="Times New Roman" w:cs="Times New Roman"/>
          <w:szCs w:val="24"/>
          <w:lang w:val="en-US"/>
        </w:rPr>
      </w:pPr>
    </w:p>
    <w:p w14:paraId="181AA480" w14:textId="3A51B028" w:rsidR="00DE6D11" w:rsidRPr="00AF4A3C" w:rsidRDefault="00DE6D11" w:rsidP="00322BF7">
      <w:pPr>
        <w:tabs>
          <w:tab w:val="left" w:pos="3180"/>
        </w:tabs>
        <w:rPr>
          <w:rFonts w:ascii="Times New Roman" w:hAnsi="Times New Roman" w:cs="Times New Roman"/>
          <w:szCs w:val="24"/>
          <w:lang w:val="en-US"/>
        </w:rPr>
      </w:pPr>
    </w:p>
    <w:p w14:paraId="0F76FC2F" w14:textId="77777777" w:rsidR="00DC0434" w:rsidRPr="00AF4A3C" w:rsidRDefault="00DC0434" w:rsidP="00DC0434">
      <w:pPr>
        <w:spacing w:line="259" w:lineRule="auto"/>
        <w:jc w:val="left"/>
        <w:rPr>
          <w:rFonts w:ascii="Times New Roman" w:hAnsi="Times New Roman" w:cs="Times New Roman"/>
          <w:szCs w:val="24"/>
          <w:lang w:val="en-US"/>
        </w:rPr>
        <w:sectPr w:rsidR="00DC0434" w:rsidRPr="00AF4A3C">
          <w:footerReference w:type="default" r:id="rId22"/>
          <w:pgSz w:w="11906" w:h="16838"/>
          <w:pgMar w:top="1417" w:right="1701" w:bottom="1417" w:left="1701" w:header="708" w:footer="708" w:gutter="0"/>
          <w:cols w:space="708"/>
          <w:docGrid w:linePitch="360"/>
        </w:sectPr>
      </w:pPr>
      <w:r w:rsidRPr="00AF4A3C">
        <w:rPr>
          <w:rFonts w:ascii="Times New Roman" w:hAnsi="Times New Roman" w:cs="Times New Roman"/>
          <w:szCs w:val="24"/>
          <w:lang w:val="en-US"/>
        </w:rPr>
        <w:br w:type="page"/>
      </w:r>
    </w:p>
    <w:p w14:paraId="47ECFBC5" w14:textId="496DAC47" w:rsidR="00DE6D11" w:rsidRPr="00AF4A3C" w:rsidRDefault="00DC0434" w:rsidP="00DC0434">
      <w:pPr>
        <w:spacing w:line="259" w:lineRule="auto"/>
        <w:jc w:val="left"/>
        <w:rPr>
          <w:rFonts w:ascii="Times New Roman" w:hAnsi="Times New Roman" w:cs="Times New Roman"/>
          <w:vertAlign w:val="subscript"/>
          <w:lang w:val="en-GB"/>
        </w:rPr>
      </w:pPr>
      <w:r w:rsidRPr="00AF4A3C">
        <w:rPr>
          <w:rFonts w:ascii="Times New Roman" w:hAnsi="Times New Roman" w:cs="Times New Roman"/>
          <w:szCs w:val="24"/>
          <w:lang w:val="en-US"/>
        </w:rPr>
        <w:lastRenderedPageBreak/>
        <w:t>T</w:t>
      </w:r>
      <w:r w:rsidR="00DE6D11" w:rsidRPr="00AF4A3C">
        <w:rPr>
          <w:rFonts w:ascii="Times New Roman" w:hAnsi="Times New Roman" w:cs="Times New Roman"/>
          <w:szCs w:val="24"/>
          <w:lang w:val="en-GB"/>
        </w:rPr>
        <w:t xml:space="preserve">able </w:t>
      </w:r>
      <w:r w:rsidR="008722B1" w:rsidRPr="00AF4A3C">
        <w:rPr>
          <w:rFonts w:ascii="Times New Roman" w:hAnsi="Times New Roman" w:cs="Times New Roman"/>
          <w:szCs w:val="24"/>
          <w:lang w:val="en-GB"/>
        </w:rPr>
        <w:t>s</w:t>
      </w:r>
      <w:r w:rsidR="00DE6D11" w:rsidRPr="00AF4A3C">
        <w:rPr>
          <w:rFonts w:ascii="Times New Roman" w:hAnsi="Times New Roman" w:cs="Times New Roman"/>
          <w:szCs w:val="24"/>
          <w:lang w:val="en-GB"/>
        </w:rPr>
        <w:t xml:space="preserve">2. </w:t>
      </w:r>
      <w:r w:rsidR="00DE6D11" w:rsidRPr="00AF4A3C">
        <w:rPr>
          <w:rFonts w:ascii="Times New Roman" w:hAnsi="Times New Roman" w:cs="Times New Roman"/>
          <w:lang w:val="en-GB"/>
        </w:rPr>
        <w:t>Comparison with other devices in the literature for uric acid and H</w:t>
      </w:r>
      <w:r w:rsidR="00DE6D11" w:rsidRPr="00AF4A3C">
        <w:rPr>
          <w:rFonts w:ascii="Times New Roman" w:hAnsi="Times New Roman" w:cs="Times New Roman"/>
          <w:vertAlign w:val="subscript"/>
          <w:lang w:val="en-GB"/>
        </w:rPr>
        <w:t>2</w:t>
      </w:r>
      <w:r w:rsidR="00DE6D11" w:rsidRPr="00AF4A3C">
        <w:rPr>
          <w:rFonts w:ascii="Times New Roman" w:hAnsi="Times New Roman" w:cs="Times New Roman"/>
          <w:lang w:val="en-GB"/>
        </w:rPr>
        <w:t>O</w:t>
      </w:r>
      <w:r w:rsidR="00DE6D11" w:rsidRPr="00AF4A3C">
        <w:rPr>
          <w:rFonts w:ascii="Times New Roman" w:hAnsi="Times New Roman" w:cs="Times New Roman"/>
          <w:vertAlign w:val="subscript"/>
          <w:lang w:val="en-GB"/>
        </w:rPr>
        <w:t>2</w:t>
      </w:r>
    </w:p>
    <w:tbl>
      <w:tblPr>
        <w:tblStyle w:val="TabelaSimples2"/>
        <w:tblW w:w="13467" w:type="dxa"/>
        <w:tblLayout w:type="fixed"/>
        <w:tblLook w:val="04A0" w:firstRow="1" w:lastRow="0" w:firstColumn="1" w:lastColumn="0" w:noHBand="0" w:noVBand="1"/>
      </w:tblPr>
      <w:tblGrid>
        <w:gridCol w:w="993"/>
        <w:gridCol w:w="2835"/>
        <w:gridCol w:w="1417"/>
        <w:gridCol w:w="1684"/>
        <w:gridCol w:w="2426"/>
        <w:gridCol w:w="2693"/>
        <w:gridCol w:w="1419"/>
      </w:tblGrid>
      <w:tr w:rsidR="00DE6D11" w:rsidRPr="00AF4A3C" w14:paraId="4F377A01" w14:textId="77777777" w:rsidTr="00DE6D1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3" w:type="dxa"/>
          </w:tcPr>
          <w:p w14:paraId="69839F7D" w14:textId="77777777" w:rsidR="00DE6D11" w:rsidRPr="00AF4A3C" w:rsidRDefault="00DE6D11" w:rsidP="00DE6D11">
            <w:pPr>
              <w:jc w:val="center"/>
              <w:rPr>
                <w:rFonts w:ascii="Times New Roman" w:hAnsi="Times New Roman" w:cs="Times New Roman"/>
                <w:lang w:val="en-GB"/>
              </w:rPr>
            </w:pPr>
          </w:p>
        </w:tc>
        <w:tc>
          <w:tcPr>
            <w:tcW w:w="2835" w:type="dxa"/>
            <w:vAlign w:val="center"/>
          </w:tcPr>
          <w:p w14:paraId="798A5FF7" w14:textId="77777777" w:rsidR="00DE6D11" w:rsidRPr="00AF4A3C" w:rsidRDefault="00DE6D11" w:rsidP="00DE6D11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proofErr w:type="spellStart"/>
            <w:r w:rsidRPr="00AF4A3C">
              <w:rPr>
                <w:rFonts w:ascii="Times New Roman" w:hAnsi="Times New Roman" w:cs="Times New Roman"/>
              </w:rPr>
              <w:t>Sensors</w:t>
            </w:r>
            <w:proofErr w:type="spellEnd"/>
          </w:p>
        </w:tc>
        <w:tc>
          <w:tcPr>
            <w:tcW w:w="1417" w:type="dxa"/>
            <w:vAlign w:val="center"/>
          </w:tcPr>
          <w:p w14:paraId="4C90739A" w14:textId="77777777" w:rsidR="00DE6D11" w:rsidRPr="00AF4A3C" w:rsidRDefault="00DE6D11" w:rsidP="00DE6D11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AF4A3C">
              <w:rPr>
                <w:rFonts w:ascii="Times New Roman" w:hAnsi="Times New Roman" w:cs="Times New Roman"/>
              </w:rPr>
              <w:t>Detection</w:t>
            </w:r>
          </w:p>
        </w:tc>
        <w:tc>
          <w:tcPr>
            <w:tcW w:w="1684" w:type="dxa"/>
            <w:vAlign w:val="center"/>
          </w:tcPr>
          <w:p w14:paraId="5CAFB1F0" w14:textId="77777777" w:rsidR="00DE6D11" w:rsidRPr="00AF4A3C" w:rsidRDefault="00DE6D11" w:rsidP="00DE6D11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proofErr w:type="spellStart"/>
            <w:r w:rsidRPr="00AF4A3C">
              <w:rPr>
                <w:rFonts w:ascii="Times New Roman" w:hAnsi="Times New Roman" w:cs="Times New Roman"/>
              </w:rPr>
              <w:t>Electrochemical</w:t>
            </w:r>
            <w:proofErr w:type="spellEnd"/>
            <w:r w:rsidRPr="00AF4A3C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F4A3C">
              <w:rPr>
                <w:rFonts w:ascii="Times New Roman" w:hAnsi="Times New Roman" w:cs="Times New Roman"/>
              </w:rPr>
              <w:t>technique</w:t>
            </w:r>
            <w:proofErr w:type="spellEnd"/>
          </w:p>
        </w:tc>
        <w:tc>
          <w:tcPr>
            <w:tcW w:w="2426" w:type="dxa"/>
            <w:vAlign w:val="center"/>
          </w:tcPr>
          <w:p w14:paraId="5B4A199B" w14:textId="77777777" w:rsidR="00DE6D11" w:rsidRPr="00AF4A3C" w:rsidRDefault="00DE6D11" w:rsidP="00DE6D11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 w:val="0"/>
                <w:bCs w:val="0"/>
              </w:rPr>
            </w:pPr>
            <w:r w:rsidRPr="00AF4A3C">
              <w:rPr>
                <w:rFonts w:ascii="Times New Roman" w:hAnsi="Times New Roman" w:cs="Times New Roman"/>
              </w:rPr>
              <w:t>Linear range</w:t>
            </w:r>
          </w:p>
          <w:p w14:paraId="44C52BD8" w14:textId="77777777" w:rsidR="00DE6D11" w:rsidRPr="00AF4A3C" w:rsidRDefault="00DE6D11" w:rsidP="00DE6D11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AF4A3C">
              <w:rPr>
                <w:rFonts w:ascii="Times New Roman" w:hAnsi="Times New Roman" w:cs="Times New Roman"/>
              </w:rPr>
              <w:t>μmol L</w:t>
            </w:r>
            <w:r w:rsidRPr="00AF4A3C">
              <w:rPr>
                <w:rFonts w:ascii="Times New Roman" w:hAnsi="Times New Roman" w:cs="Times New Roman"/>
                <w:vertAlign w:val="superscript"/>
              </w:rPr>
              <w:t>−1</w:t>
            </w:r>
          </w:p>
        </w:tc>
        <w:tc>
          <w:tcPr>
            <w:tcW w:w="2693" w:type="dxa"/>
            <w:vAlign w:val="center"/>
          </w:tcPr>
          <w:p w14:paraId="5B2FE3D2" w14:textId="77777777" w:rsidR="00DE6D11" w:rsidRPr="00AF4A3C" w:rsidRDefault="00DE6D11" w:rsidP="00DE6D11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 w:val="0"/>
                <w:bCs w:val="0"/>
              </w:rPr>
            </w:pPr>
            <w:r w:rsidRPr="00AF4A3C">
              <w:rPr>
                <w:rFonts w:ascii="Times New Roman" w:hAnsi="Times New Roman" w:cs="Times New Roman"/>
              </w:rPr>
              <w:t>LOD</w:t>
            </w:r>
          </w:p>
          <w:p w14:paraId="5743CDC6" w14:textId="77777777" w:rsidR="00DE6D11" w:rsidRPr="00AF4A3C" w:rsidRDefault="00DE6D11" w:rsidP="00DE6D11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</w:p>
        </w:tc>
        <w:tc>
          <w:tcPr>
            <w:tcW w:w="1419" w:type="dxa"/>
            <w:vAlign w:val="center"/>
          </w:tcPr>
          <w:p w14:paraId="5F3A00A4" w14:textId="77777777" w:rsidR="00DE6D11" w:rsidRPr="00AF4A3C" w:rsidRDefault="00DE6D11" w:rsidP="00DE6D11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proofErr w:type="spellStart"/>
            <w:r w:rsidRPr="00AF4A3C">
              <w:rPr>
                <w:rFonts w:ascii="Times New Roman" w:hAnsi="Times New Roman" w:cs="Times New Roman"/>
              </w:rPr>
              <w:t>Literature</w:t>
            </w:r>
            <w:proofErr w:type="spellEnd"/>
          </w:p>
        </w:tc>
      </w:tr>
      <w:tr w:rsidR="00DE6D11" w:rsidRPr="00AF4A3C" w14:paraId="00658AA1" w14:textId="77777777" w:rsidTr="00DE6D1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3" w:type="dxa"/>
            <w:vMerge w:val="restart"/>
            <w:vAlign w:val="center"/>
          </w:tcPr>
          <w:p w14:paraId="1E505DD2" w14:textId="77777777" w:rsidR="00DE6D11" w:rsidRPr="00AF4A3C" w:rsidRDefault="00DE6D11" w:rsidP="00DE6D11">
            <w:pPr>
              <w:jc w:val="center"/>
              <w:rPr>
                <w:rFonts w:ascii="Times New Roman" w:hAnsi="Times New Roman" w:cs="Times New Roman"/>
              </w:rPr>
            </w:pPr>
            <w:r w:rsidRPr="00AF4A3C">
              <w:rPr>
                <w:rFonts w:ascii="Times New Roman" w:hAnsi="Times New Roman" w:cs="Times New Roman"/>
              </w:rPr>
              <w:t>Uric Acid</w:t>
            </w:r>
          </w:p>
        </w:tc>
        <w:tc>
          <w:tcPr>
            <w:tcW w:w="2835" w:type="dxa"/>
            <w:vAlign w:val="center"/>
          </w:tcPr>
          <w:p w14:paraId="0C2BF285" w14:textId="77777777" w:rsidR="00DE6D11" w:rsidRPr="00AF4A3C" w:rsidRDefault="00DE6D11" w:rsidP="00DE6D1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lang w:val="en-GB"/>
              </w:rPr>
            </w:pPr>
            <w:r w:rsidRPr="00AF4A3C">
              <w:rPr>
                <w:rFonts w:ascii="Times New Roman" w:hAnsi="Times New Roman" w:cs="Times New Roman"/>
                <w:lang w:val="en-GB"/>
              </w:rPr>
              <w:t xml:space="preserve">Uricase/Chi-Gr cry/PB/SPCE </w:t>
            </w:r>
            <w:r w:rsidRPr="00AF4A3C">
              <w:rPr>
                <w:rFonts w:ascii="Times New Roman" w:hAnsi="Times New Roman" w:cs="Times New Roman"/>
                <w:vertAlign w:val="superscript"/>
                <w:lang w:val="en-GB"/>
              </w:rPr>
              <w:t>1</w:t>
            </w:r>
          </w:p>
        </w:tc>
        <w:tc>
          <w:tcPr>
            <w:tcW w:w="1417" w:type="dxa"/>
            <w:vAlign w:val="center"/>
          </w:tcPr>
          <w:p w14:paraId="0D0398C2" w14:textId="77777777" w:rsidR="00DE6D11" w:rsidRPr="00AF4A3C" w:rsidRDefault="00DE6D11" w:rsidP="00DE6D1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proofErr w:type="spellStart"/>
            <w:r w:rsidRPr="00AF4A3C">
              <w:rPr>
                <w:rFonts w:ascii="Times New Roman" w:hAnsi="Times New Roman" w:cs="Times New Roman"/>
              </w:rPr>
              <w:t>Oxidation</w:t>
            </w:r>
            <w:proofErr w:type="spellEnd"/>
            <w:r w:rsidRPr="00AF4A3C">
              <w:rPr>
                <w:rFonts w:ascii="Times New Roman" w:hAnsi="Times New Roman" w:cs="Times New Roman"/>
              </w:rPr>
              <w:t xml:space="preserve"> </w:t>
            </w:r>
          </w:p>
        </w:tc>
        <w:tc>
          <w:tcPr>
            <w:tcW w:w="1684" w:type="dxa"/>
            <w:vAlign w:val="center"/>
          </w:tcPr>
          <w:p w14:paraId="5E08060B" w14:textId="77777777" w:rsidR="00DE6D11" w:rsidRPr="00AF4A3C" w:rsidRDefault="00DE6D11" w:rsidP="00DE6D1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AF4A3C">
              <w:rPr>
                <w:rFonts w:ascii="Times New Roman" w:hAnsi="Times New Roman" w:cs="Times New Roman"/>
              </w:rPr>
              <w:t xml:space="preserve">Amperometry </w:t>
            </w:r>
          </w:p>
        </w:tc>
        <w:tc>
          <w:tcPr>
            <w:tcW w:w="2426" w:type="dxa"/>
            <w:vAlign w:val="center"/>
          </w:tcPr>
          <w:p w14:paraId="74DCBD58" w14:textId="77777777" w:rsidR="00DE6D11" w:rsidRPr="00AF4A3C" w:rsidRDefault="00DE6D11" w:rsidP="00DE6D11">
            <w:pPr>
              <w:ind w:left="44" w:hanging="44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AF4A3C">
              <w:rPr>
                <w:rFonts w:ascii="Times New Roman" w:hAnsi="Times New Roman" w:cs="Times New Roman"/>
              </w:rPr>
              <w:t>2.5 – 400 μmol L</w:t>
            </w:r>
            <w:r w:rsidRPr="00AF4A3C">
              <w:rPr>
                <w:rFonts w:ascii="Times New Roman" w:hAnsi="Times New Roman" w:cs="Times New Roman"/>
                <w:vertAlign w:val="superscript"/>
              </w:rPr>
              <w:t>−1</w:t>
            </w:r>
            <w:r w:rsidRPr="00AF4A3C">
              <w:rPr>
                <w:rFonts w:ascii="Times New Roman" w:hAnsi="Times New Roman" w:cs="Times New Roman"/>
              </w:rPr>
              <w:t xml:space="preserve"> </w:t>
            </w:r>
          </w:p>
        </w:tc>
        <w:tc>
          <w:tcPr>
            <w:tcW w:w="2693" w:type="dxa"/>
            <w:vAlign w:val="center"/>
          </w:tcPr>
          <w:p w14:paraId="5358C1A5" w14:textId="77777777" w:rsidR="00DE6D11" w:rsidRPr="00AF4A3C" w:rsidRDefault="00DE6D11" w:rsidP="00DE6D1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AF4A3C">
              <w:rPr>
                <w:rFonts w:ascii="Times New Roman" w:hAnsi="Times New Roman" w:cs="Times New Roman"/>
              </w:rPr>
              <w:t>2.5 μmol L</w:t>
            </w:r>
            <w:r w:rsidRPr="00AF4A3C">
              <w:rPr>
                <w:rFonts w:ascii="Times New Roman" w:hAnsi="Times New Roman" w:cs="Times New Roman"/>
                <w:vertAlign w:val="superscript"/>
              </w:rPr>
              <w:t>−1</w:t>
            </w:r>
            <w:r w:rsidRPr="00AF4A3C">
              <w:rPr>
                <w:rFonts w:ascii="Times New Roman" w:hAnsi="Times New Roman" w:cs="Times New Roman"/>
              </w:rPr>
              <w:t xml:space="preserve"> </w:t>
            </w:r>
          </w:p>
        </w:tc>
        <w:tc>
          <w:tcPr>
            <w:tcW w:w="1419" w:type="dxa"/>
            <w:vAlign w:val="center"/>
          </w:tcPr>
          <w:p w14:paraId="0F09A758" w14:textId="1D163733" w:rsidR="00DE6D11" w:rsidRPr="00AF4A3C" w:rsidRDefault="00DE6D11" w:rsidP="00DE6D1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AF4A3C">
              <w:rPr>
                <w:rFonts w:ascii="Times New Roman" w:hAnsi="Times New Roman" w:cs="Times New Roman"/>
              </w:rPr>
              <w:fldChar w:fldCharType="begin"/>
            </w:r>
            <w:r w:rsidR="00DA6B87">
              <w:rPr>
                <w:rFonts w:ascii="Times New Roman" w:hAnsi="Times New Roman" w:cs="Times New Roman"/>
              </w:rPr>
              <w:instrText xml:space="preserve"> ADDIN EN.CITE &lt;EndNote&gt;&lt;Cite&gt;&lt;Author&gt;Jirakunakorn&lt;/Author&gt;&lt;Year&gt;2020&lt;/Year&gt;&lt;RecNum&gt;53&lt;/RecNum&gt;&lt;DisplayText&gt;[1]&lt;/DisplayText&gt;&lt;record&gt;&lt;rec-number&gt;53&lt;/rec-number&gt;&lt;foreign-keys&gt;&lt;key app="EN" db-id="wsax99set52pehevw5cpxrr6w0sr9ta5vas0" timestamp="1757511019"&gt;53&lt;/key&gt;&lt;/foreign-keys&gt;&lt;ref-type name="Journal Article"&gt;17&lt;/ref-type&gt;&lt;contributors&gt;&lt;authors&gt;&lt;author&gt;Jirakunakorn, Ratchaneekorn&lt;/author&gt;&lt;author&gt;Khumngern, Suntisak&lt;/author&gt;&lt;author&gt;Choosang, Jittima&lt;/author&gt;&lt;author&gt;Thavarungkul, Panote&lt;/author&gt;&lt;author&gt;Kanatharana, Proespichaya&lt;/author&gt;&lt;author&gt;Numnuam, Apon&lt;/author&gt;&lt;/authors&gt;&lt;/contributors&gt;&lt;titles&gt;&lt;title&gt;Uric acid enzyme biosensor based on a screen-printed electrode coated with Prussian blue and modified with chitosan-graphene composite cryogel&lt;/title&gt;&lt;secondary-title&gt;Microchemical Journal&lt;/secondary-title&gt;&lt;/titles&gt;&lt;periodical&gt;&lt;full-title&gt;Microchemical Journal&lt;/full-title&gt;&lt;/periodical&gt;&lt;pages&gt;104624&lt;/pages&gt;&lt;volume&gt;154&lt;/volume&gt;&lt;dates&gt;&lt;year&gt;2020&lt;/year&gt;&lt;/dates&gt;&lt;publisher&gt;Elsevier&lt;/publisher&gt;&lt;isbn&gt;0026-265X&lt;/isbn&gt;&lt;urls&gt;&lt;/urls&gt;&lt;electronic-resource-num&gt;https://doi.org/10.1016/j.microc.2020.104624&lt;/electronic-resource-num&gt;&lt;/record&gt;&lt;/Cite&gt;&lt;/EndNote&gt;</w:instrText>
            </w:r>
            <w:r w:rsidRPr="00AF4A3C">
              <w:rPr>
                <w:rFonts w:ascii="Times New Roman" w:hAnsi="Times New Roman" w:cs="Times New Roman"/>
              </w:rPr>
              <w:fldChar w:fldCharType="separate"/>
            </w:r>
            <w:r w:rsidRPr="00AF4A3C">
              <w:rPr>
                <w:rFonts w:ascii="Times New Roman" w:hAnsi="Times New Roman" w:cs="Times New Roman"/>
                <w:noProof/>
              </w:rPr>
              <w:t>[1]</w:t>
            </w:r>
            <w:r w:rsidRPr="00AF4A3C">
              <w:rPr>
                <w:rFonts w:ascii="Times New Roman" w:hAnsi="Times New Roman" w:cs="Times New Roman"/>
              </w:rPr>
              <w:fldChar w:fldCharType="end"/>
            </w:r>
          </w:p>
        </w:tc>
      </w:tr>
      <w:tr w:rsidR="00DE6D11" w:rsidRPr="00AF4A3C" w14:paraId="23EBF078" w14:textId="77777777" w:rsidTr="00DE6D1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3" w:type="dxa"/>
            <w:vMerge/>
            <w:vAlign w:val="center"/>
          </w:tcPr>
          <w:p w14:paraId="5283E3AE" w14:textId="77777777" w:rsidR="00DE6D11" w:rsidRPr="00AF4A3C" w:rsidRDefault="00DE6D11" w:rsidP="00DE6D11">
            <w:pPr>
              <w:jc w:val="center"/>
              <w:rPr>
                <w:rFonts w:ascii="Times New Roman" w:hAnsi="Times New Roman" w:cs="Times New Roman"/>
                <w:color w:val="222222"/>
                <w:szCs w:val="24"/>
                <w:shd w:val="clear" w:color="auto" w:fill="FFFFFF"/>
              </w:rPr>
            </w:pPr>
          </w:p>
        </w:tc>
        <w:tc>
          <w:tcPr>
            <w:tcW w:w="2835" w:type="dxa"/>
            <w:vAlign w:val="center"/>
          </w:tcPr>
          <w:p w14:paraId="28C275F6" w14:textId="77777777" w:rsidR="00DE6D11" w:rsidRPr="00AF4A3C" w:rsidRDefault="00DE6D11" w:rsidP="00DE6D1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AF4A3C">
              <w:rPr>
                <w:rFonts w:ascii="Times New Roman" w:hAnsi="Times New Roman" w:cs="Times New Roman"/>
                <w:szCs w:val="24"/>
                <w:shd w:val="clear" w:color="auto" w:fill="FFFFFF"/>
              </w:rPr>
              <w:t xml:space="preserve">rGO-SPCE </w:t>
            </w:r>
            <w:r w:rsidRPr="00AF4A3C">
              <w:rPr>
                <w:rFonts w:ascii="Times New Roman" w:hAnsi="Times New Roman" w:cs="Times New Roman"/>
                <w:szCs w:val="24"/>
                <w:shd w:val="clear" w:color="auto" w:fill="FFFFFF"/>
                <w:vertAlign w:val="superscript"/>
              </w:rPr>
              <w:t>2</w:t>
            </w:r>
          </w:p>
        </w:tc>
        <w:tc>
          <w:tcPr>
            <w:tcW w:w="1417" w:type="dxa"/>
            <w:vAlign w:val="center"/>
          </w:tcPr>
          <w:p w14:paraId="473427DF" w14:textId="77777777" w:rsidR="00DE6D11" w:rsidRPr="00AF4A3C" w:rsidRDefault="00DE6D11" w:rsidP="00DE6D1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proofErr w:type="spellStart"/>
            <w:r w:rsidRPr="00AF4A3C">
              <w:rPr>
                <w:rFonts w:ascii="Times New Roman" w:hAnsi="Times New Roman" w:cs="Times New Roman"/>
              </w:rPr>
              <w:t>Oxidation</w:t>
            </w:r>
            <w:proofErr w:type="spellEnd"/>
          </w:p>
        </w:tc>
        <w:tc>
          <w:tcPr>
            <w:tcW w:w="1684" w:type="dxa"/>
            <w:vAlign w:val="center"/>
          </w:tcPr>
          <w:p w14:paraId="36EA771F" w14:textId="77777777" w:rsidR="00DE6D11" w:rsidRPr="00AF4A3C" w:rsidRDefault="00DE6D11" w:rsidP="00DE6D1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AF4A3C">
              <w:rPr>
                <w:rFonts w:ascii="Times New Roman" w:hAnsi="Times New Roman" w:cs="Times New Roman"/>
              </w:rPr>
              <w:t>DPV</w:t>
            </w:r>
          </w:p>
        </w:tc>
        <w:tc>
          <w:tcPr>
            <w:tcW w:w="2426" w:type="dxa"/>
            <w:vAlign w:val="center"/>
          </w:tcPr>
          <w:p w14:paraId="5BE8A352" w14:textId="77777777" w:rsidR="00DE6D11" w:rsidRPr="00AF4A3C" w:rsidRDefault="00DE6D11" w:rsidP="00DE6D1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AF4A3C">
              <w:rPr>
                <w:rFonts w:ascii="Times New Roman" w:hAnsi="Times New Roman" w:cs="Times New Roman"/>
              </w:rPr>
              <w:t>10 - 3000 μmol L</w:t>
            </w:r>
            <w:r w:rsidRPr="00AF4A3C">
              <w:rPr>
                <w:rFonts w:ascii="Times New Roman" w:hAnsi="Times New Roman" w:cs="Times New Roman"/>
                <w:vertAlign w:val="superscript"/>
              </w:rPr>
              <w:t>−1</w:t>
            </w:r>
            <w:r w:rsidRPr="00AF4A3C">
              <w:rPr>
                <w:rFonts w:ascii="Times New Roman" w:hAnsi="Times New Roman" w:cs="Times New Roman"/>
              </w:rPr>
              <w:t xml:space="preserve"> </w:t>
            </w:r>
          </w:p>
        </w:tc>
        <w:tc>
          <w:tcPr>
            <w:tcW w:w="2693" w:type="dxa"/>
            <w:vAlign w:val="center"/>
          </w:tcPr>
          <w:p w14:paraId="06CE7070" w14:textId="77777777" w:rsidR="00DE6D11" w:rsidRPr="00AF4A3C" w:rsidRDefault="00DE6D11" w:rsidP="00DE6D1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AF4A3C">
              <w:rPr>
                <w:rFonts w:ascii="Times New Roman" w:hAnsi="Times New Roman" w:cs="Times New Roman"/>
              </w:rPr>
              <w:t>0.35 μmol L</w:t>
            </w:r>
            <w:r w:rsidRPr="00AF4A3C">
              <w:rPr>
                <w:rFonts w:ascii="Times New Roman" w:hAnsi="Times New Roman" w:cs="Times New Roman"/>
                <w:vertAlign w:val="superscript"/>
              </w:rPr>
              <w:t>−1</w:t>
            </w:r>
            <w:r w:rsidRPr="00AF4A3C">
              <w:rPr>
                <w:rFonts w:ascii="Times New Roman" w:hAnsi="Times New Roman" w:cs="Times New Roman"/>
              </w:rPr>
              <w:t xml:space="preserve">  </w:t>
            </w:r>
          </w:p>
        </w:tc>
        <w:tc>
          <w:tcPr>
            <w:tcW w:w="1419" w:type="dxa"/>
            <w:vAlign w:val="center"/>
          </w:tcPr>
          <w:p w14:paraId="38BC1E87" w14:textId="18FBDC8D" w:rsidR="00DE6D11" w:rsidRPr="00AF4A3C" w:rsidRDefault="00DE6D11" w:rsidP="00DE6D1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AF4A3C">
              <w:rPr>
                <w:rFonts w:ascii="Times New Roman" w:hAnsi="Times New Roman" w:cs="Times New Roman"/>
              </w:rPr>
              <w:fldChar w:fldCharType="begin"/>
            </w:r>
            <w:r w:rsidR="00DA6B87">
              <w:rPr>
                <w:rFonts w:ascii="Times New Roman" w:hAnsi="Times New Roman" w:cs="Times New Roman"/>
              </w:rPr>
              <w:instrText xml:space="preserve"> ADDIN EN.CITE &lt;EndNote&gt;&lt;Cite&gt;&lt;Author&gt;Kanyong&lt;/Author&gt;&lt;Year&gt;2016&lt;/Year&gt;&lt;RecNum&gt;52&lt;/RecNum&gt;&lt;DisplayText&gt;[2]&lt;/DisplayText&gt;&lt;record&gt;&lt;rec-number&gt;52&lt;/rec-number&gt;&lt;foreign-keys&gt;&lt;key app="EN" db-id="wsax99set52pehevw5cpxrr6w0sr9ta5vas0" timestamp="1757511019"&gt;52&lt;/key&gt;&lt;/foreign-keys&gt;&lt;ref-type name="Journal Article"&gt;17&lt;/ref-type&gt;&lt;contributors&gt;&lt;authors&gt;&lt;author&gt;Kanyong, Prosper&lt;/author&gt;&lt;author&gt;Rawlinson, Sean&lt;/author&gt;&lt;author&gt;Davis, James&lt;/author&gt;&lt;/authors&gt;&lt;/contributors&gt;&lt;titles&gt;&lt;title&gt;A voltammetric sensor based on chemically reduced graphene oxide-modified screen-printed carbon electrode for the simultaneous analysis of uric acid, ascorbic acid and dopamine&lt;/title&gt;&lt;secondary-title&gt;Chemosensors&lt;/secondary-title&gt;&lt;/titles&gt;&lt;periodical&gt;&lt;full-title&gt;Chemosensors&lt;/full-title&gt;&lt;/periodical&gt;&lt;pages&gt;25&lt;/pages&gt;&lt;volume&gt;4&lt;/volume&gt;&lt;number&gt;4&lt;/number&gt;&lt;dates&gt;&lt;year&gt;2016&lt;/year&gt;&lt;/dates&gt;&lt;publisher&gt;MDPI&lt;/publisher&gt;&lt;isbn&gt;2227-9040&lt;/isbn&gt;&lt;urls&gt;&lt;/urls&gt;&lt;electronic-resource-num&gt;https://doi.org/10.3390/chemosensors4040025&lt;/electronic-resource-num&gt;&lt;/record&gt;&lt;/Cite&gt;&lt;/EndNote&gt;</w:instrText>
            </w:r>
            <w:r w:rsidRPr="00AF4A3C">
              <w:rPr>
                <w:rFonts w:ascii="Times New Roman" w:hAnsi="Times New Roman" w:cs="Times New Roman"/>
              </w:rPr>
              <w:fldChar w:fldCharType="separate"/>
            </w:r>
            <w:r w:rsidRPr="00AF4A3C">
              <w:rPr>
                <w:rFonts w:ascii="Times New Roman" w:hAnsi="Times New Roman" w:cs="Times New Roman"/>
                <w:noProof/>
              </w:rPr>
              <w:t>[2]</w:t>
            </w:r>
            <w:r w:rsidRPr="00AF4A3C">
              <w:rPr>
                <w:rFonts w:ascii="Times New Roman" w:hAnsi="Times New Roman" w:cs="Times New Roman"/>
              </w:rPr>
              <w:fldChar w:fldCharType="end"/>
            </w:r>
          </w:p>
        </w:tc>
      </w:tr>
      <w:tr w:rsidR="00DE6D11" w:rsidRPr="00AF4A3C" w14:paraId="0730B53D" w14:textId="77777777" w:rsidTr="00DE6D1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3" w:type="dxa"/>
            <w:vMerge/>
            <w:vAlign w:val="center"/>
          </w:tcPr>
          <w:p w14:paraId="2D74F3C0" w14:textId="77777777" w:rsidR="00DE6D11" w:rsidRPr="00AF4A3C" w:rsidRDefault="00DE6D11" w:rsidP="00DE6D11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835" w:type="dxa"/>
            <w:vAlign w:val="center"/>
          </w:tcPr>
          <w:p w14:paraId="7AB7E384" w14:textId="77777777" w:rsidR="00DE6D11" w:rsidRPr="00AF4A3C" w:rsidRDefault="00DE6D11" w:rsidP="00DE6D1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AF4A3C">
              <w:rPr>
                <w:rFonts w:ascii="Times New Roman" w:hAnsi="Times New Roman" w:cs="Times New Roman"/>
              </w:rPr>
              <w:t xml:space="preserve">Poly(4- ASA)-PB-SPE </w:t>
            </w:r>
            <w:r w:rsidRPr="00AF4A3C">
              <w:rPr>
                <w:rFonts w:ascii="Times New Roman" w:hAnsi="Times New Roman" w:cs="Times New Roman"/>
                <w:vertAlign w:val="superscript"/>
              </w:rPr>
              <w:t>3</w:t>
            </w:r>
          </w:p>
        </w:tc>
        <w:tc>
          <w:tcPr>
            <w:tcW w:w="1417" w:type="dxa"/>
            <w:vAlign w:val="center"/>
          </w:tcPr>
          <w:p w14:paraId="7BA025D4" w14:textId="77777777" w:rsidR="00DE6D11" w:rsidRPr="00AF4A3C" w:rsidRDefault="00DE6D11" w:rsidP="00DE6D1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proofErr w:type="spellStart"/>
            <w:r w:rsidRPr="00AF4A3C">
              <w:rPr>
                <w:rFonts w:ascii="Times New Roman" w:hAnsi="Times New Roman" w:cs="Times New Roman"/>
              </w:rPr>
              <w:t>Oxidation</w:t>
            </w:r>
            <w:proofErr w:type="spellEnd"/>
          </w:p>
        </w:tc>
        <w:tc>
          <w:tcPr>
            <w:tcW w:w="1684" w:type="dxa"/>
            <w:vAlign w:val="center"/>
          </w:tcPr>
          <w:p w14:paraId="49D81EFD" w14:textId="77777777" w:rsidR="00DE6D11" w:rsidRPr="00AF4A3C" w:rsidRDefault="00DE6D11" w:rsidP="00DE6D1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AF4A3C">
              <w:rPr>
                <w:rFonts w:ascii="Times New Roman" w:hAnsi="Times New Roman" w:cs="Times New Roman"/>
              </w:rPr>
              <w:t>Amperometry</w:t>
            </w:r>
          </w:p>
        </w:tc>
        <w:tc>
          <w:tcPr>
            <w:tcW w:w="2426" w:type="dxa"/>
            <w:vAlign w:val="center"/>
          </w:tcPr>
          <w:p w14:paraId="0329BC30" w14:textId="77777777" w:rsidR="00DE6D11" w:rsidRPr="00AF4A3C" w:rsidRDefault="00DE6D11" w:rsidP="00DE6D1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AF4A3C">
              <w:rPr>
                <w:rFonts w:ascii="Times New Roman" w:hAnsi="Times New Roman" w:cs="Times New Roman"/>
              </w:rPr>
              <w:t>10 - 200 μmol L</w:t>
            </w:r>
            <w:r w:rsidRPr="00AF4A3C">
              <w:rPr>
                <w:rFonts w:ascii="Times New Roman" w:hAnsi="Times New Roman" w:cs="Times New Roman"/>
                <w:vertAlign w:val="superscript"/>
              </w:rPr>
              <w:t>−1</w:t>
            </w:r>
            <w:r w:rsidRPr="00AF4A3C">
              <w:rPr>
                <w:rFonts w:ascii="Times New Roman" w:hAnsi="Times New Roman" w:cs="Times New Roman"/>
              </w:rPr>
              <w:t xml:space="preserve"> </w:t>
            </w:r>
          </w:p>
        </w:tc>
        <w:tc>
          <w:tcPr>
            <w:tcW w:w="2693" w:type="dxa"/>
            <w:vAlign w:val="center"/>
          </w:tcPr>
          <w:p w14:paraId="73251C9B" w14:textId="77777777" w:rsidR="00DE6D11" w:rsidRPr="00AF4A3C" w:rsidRDefault="00DE6D11" w:rsidP="00DE6D1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Cs w:val="24"/>
              </w:rPr>
            </w:pPr>
            <w:r w:rsidRPr="00AF4A3C">
              <w:rPr>
                <w:rFonts w:ascii="Times New Roman" w:hAnsi="Times New Roman" w:cs="Times New Roman"/>
                <w:szCs w:val="24"/>
              </w:rPr>
              <w:t xml:space="preserve">3.0 </w:t>
            </w:r>
            <w:r w:rsidRPr="00AF4A3C">
              <w:rPr>
                <w:rFonts w:ascii="Times New Roman" w:hAnsi="Times New Roman" w:cs="Times New Roman"/>
              </w:rPr>
              <w:t>μmol L</w:t>
            </w:r>
            <w:r w:rsidRPr="00AF4A3C">
              <w:rPr>
                <w:rFonts w:ascii="Times New Roman" w:hAnsi="Times New Roman" w:cs="Times New Roman"/>
                <w:vertAlign w:val="superscript"/>
              </w:rPr>
              <w:t>−1</w:t>
            </w:r>
            <w:r w:rsidRPr="00AF4A3C">
              <w:rPr>
                <w:rFonts w:ascii="Times New Roman" w:hAnsi="Times New Roman" w:cs="Times New Roman"/>
              </w:rPr>
              <w:t xml:space="preserve"> </w:t>
            </w:r>
          </w:p>
        </w:tc>
        <w:tc>
          <w:tcPr>
            <w:tcW w:w="1419" w:type="dxa"/>
            <w:vAlign w:val="center"/>
          </w:tcPr>
          <w:p w14:paraId="71C755BA" w14:textId="5EB10600" w:rsidR="00DE6D11" w:rsidRPr="00AF4A3C" w:rsidRDefault="00DE6D11" w:rsidP="00DE6D1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AF4A3C">
              <w:rPr>
                <w:rFonts w:ascii="Times New Roman" w:hAnsi="Times New Roman" w:cs="Times New Roman"/>
              </w:rPr>
              <w:fldChar w:fldCharType="begin"/>
            </w:r>
            <w:r w:rsidR="00DA6B87">
              <w:rPr>
                <w:rFonts w:ascii="Times New Roman" w:hAnsi="Times New Roman" w:cs="Times New Roman"/>
              </w:rPr>
              <w:instrText xml:space="preserve"> ADDIN EN.CITE &lt;EndNote&gt;&lt;Cite&gt;&lt;Author&gt;da Cruz&lt;/Author&gt;&lt;Year&gt;2017&lt;/Year&gt;&lt;RecNum&gt;54&lt;/RecNum&gt;&lt;DisplayText&gt;[3]&lt;/DisplayText&gt;&lt;record&gt;&lt;rec-number&gt;54&lt;/rec-number&gt;&lt;foreign-keys&gt;&lt;key app="EN" db-id="wsax99set52pehevw5cpxrr6w0sr9ta5vas0" timestamp="1757511019"&gt;54&lt;/key&gt;&lt;/foreign-keys&gt;&lt;ref-type name="Journal Article"&gt;17&lt;/ref-type&gt;&lt;contributors&gt;&lt;authors&gt;&lt;author&gt;da Cruz, Filipe Soares&lt;/author&gt;&lt;author&gt;de Souza Paula, Fernanda&lt;/author&gt;&lt;author&gt;Franco, Diego Leoni&lt;/author&gt;&lt;author&gt;dos Santos, Wallans Torres Pio&lt;/author&gt;&lt;author&gt;Ferreira, Lucas Franco&lt;/author&gt;&lt;/authors&gt;&lt;/contributors&gt;&lt;titles&gt;&lt;title&gt;Electrochemical detection of uric acid using graphite screen-printed electrodes modified with Prussian blue/poly (4-aminosalicylic acid)/Uricase&lt;/title&gt;&lt;secondary-title&gt;Journal of Electroanalytical Chemistry&lt;/secondary-title&gt;&lt;/titles&gt;&lt;periodical&gt;&lt;full-title&gt;Journal of Electroanalytical Chemistry&lt;/full-title&gt;&lt;/periodical&gt;&lt;pages&gt;172-179&lt;/pages&gt;&lt;volume&gt;806&lt;/volume&gt;&lt;dates&gt;&lt;year&gt;2017&lt;/year&gt;&lt;/dates&gt;&lt;publisher&gt;Elsevier&lt;/publisher&gt;&lt;isbn&gt;1572-6657&lt;/isbn&gt;&lt;urls&gt;&lt;/urls&gt;&lt;electronic-resource-num&gt;https://doi.org/10.1016/j.jelechem.2017.10.070&lt;/electronic-resource-num&gt;&lt;/record&gt;&lt;/Cite&gt;&lt;/EndNote&gt;</w:instrText>
            </w:r>
            <w:r w:rsidRPr="00AF4A3C">
              <w:rPr>
                <w:rFonts w:ascii="Times New Roman" w:hAnsi="Times New Roman" w:cs="Times New Roman"/>
              </w:rPr>
              <w:fldChar w:fldCharType="separate"/>
            </w:r>
            <w:r w:rsidRPr="00AF4A3C">
              <w:rPr>
                <w:rFonts w:ascii="Times New Roman" w:hAnsi="Times New Roman" w:cs="Times New Roman"/>
                <w:noProof/>
              </w:rPr>
              <w:t>[3]</w:t>
            </w:r>
            <w:r w:rsidRPr="00AF4A3C">
              <w:rPr>
                <w:rFonts w:ascii="Times New Roman" w:hAnsi="Times New Roman" w:cs="Times New Roman"/>
              </w:rPr>
              <w:fldChar w:fldCharType="end"/>
            </w:r>
          </w:p>
        </w:tc>
      </w:tr>
      <w:tr w:rsidR="00DE6D11" w:rsidRPr="00AF4A3C" w14:paraId="385E8102" w14:textId="77777777" w:rsidTr="00DE6D1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3" w:type="dxa"/>
            <w:vMerge/>
            <w:vAlign w:val="center"/>
          </w:tcPr>
          <w:p w14:paraId="72A59197" w14:textId="77777777" w:rsidR="00DE6D11" w:rsidRPr="00AF4A3C" w:rsidRDefault="00DE6D11" w:rsidP="00DE6D11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835" w:type="dxa"/>
            <w:vAlign w:val="center"/>
          </w:tcPr>
          <w:p w14:paraId="54CF430B" w14:textId="77777777" w:rsidR="00DE6D11" w:rsidRPr="00AF4A3C" w:rsidRDefault="00DE6D11" w:rsidP="00DE6D1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AF4A3C">
              <w:rPr>
                <w:rFonts w:ascii="Times New Roman" w:hAnsi="Times New Roman" w:cs="Times New Roman"/>
              </w:rPr>
              <w:t xml:space="preserve"> MWCNT-SPE </w:t>
            </w:r>
            <w:r w:rsidRPr="00AF4A3C">
              <w:rPr>
                <w:rFonts w:ascii="Times New Roman" w:hAnsi="Times New Roman" w:cs="Times New Roman"/>
                <w:vertAlign w:val="superscript"/>
              </w:rPr>
              <w:t>4</w:t>
            </w:r>
          </w:p>
        </w:tc>
        <w:tc>
          <w:tcPr>
            <w:tcW w:w="1417" w:type="dxa"/>
            <w:vAlign w:val="center"/>
          </w:tcPr>
          <w:p w14:paraId="2E4BDA22" w14:textId="77777777" w:rsidR="00DE6D11" w:rsidRPr="00AF4A3C" w:rsidRDefault="00DE6D11" w:rsidP="00DE6D1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AF4A3C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F4A3C">
              <w:rPr>
                <w:rFonts w:ascii="Times New Roman" w:hAnsi="Times New Roman" w:cs="Times New Roman"/>
              </w:rPr>
              <w:t>Oxidation</w:t>
            </w:r>
            <w:proofErr w:type="spellEnd"/>
          </w:p>
        </w:tc>
        <w:tc>
          <w:tcPr>
            <w:tcW w:w="1684" w:type="dxa"/>
            <w:vAlign w:val="center"/>
          </w:tcPr>
          <w:p w14:paraId="2EFC1BBA" w14:textId="77777777" w:rsidR="00DE6D11" w:rsidRPr="00AF4A3C" w:rsidRDefault="00DE6D11" w:rsidP="00DE6D1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AF4A3C">
              <w:rPr>
                <w:rFonts w:ascii="Times New Roman" w:hAnsi="Times New Roman" w:cs="Times New Roman"/>
              </w:rPr>
              <w:t>LSV</w:t>
            </w:r>
          </w:p>
        </w:tc>
        <w:tc>
          <w:tcPr>
            <w:tcW w:w="2426" w:type="dxa"/>
            <w:vAlign w:val="center"/>
          </w:tcPr>
          <w:p w14:paraId="18C06C17" w14:textId="77777777" w:rsidR="00DE6D11" w:rsidRPr="00AF4A3C" w:rsidRDefault="00DE6D11" w:rsidP="00DE6D1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AF4A3C">
              <w:rPr>
                <w:rFonts w:ascii="Times New Roman" w:hAnsi="Times New Roman" w:cs="Times New Roman"/>
              </w:rPr>
              <w:t>1.0 – 100 μmol L</w:t>
            </w:r>
            <w:r w:rsidRPr="00AF4A3C">
              <w:rPr>
                <w:rFonts w:ascii="Times New Roman" w:hAnsi="Times New Roman" w:cs="Times New Roman"/>
                <w:vertAlign w:val="superscript"/>
              </w:rPr>
              <w:t>−1</w:t>
            </w:r>
            <w:r w:rsidRPr="00AF4A3C">
              <w:rPr>
                <w:rFonts w:ascii="Times New Roman" w:hAnsi="Times New Roman" w:cs="Times New Roman"/>
              </w:rPr>
              <w:t xml:space="preserve">  </w:t>
            </w:r>
          </w:p>
        </w:tc>
        <w:tc>
          <w:tcPr>
            <w:tcW w:w="2693" w:type="dxa"/>
            <w:vAlign w:val="center"/>
          </w:tcPr>
          <w:p w14:paraId="28FF66B4" w14:textId="77777777" w:rsidR="00DE6D11" w:rsidRPr="00AF4A3C" w:rsidRDefault="00DE6D11" w:rsidP="00DE6D1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AF4A3C">
              <w:rPr>
                <w:rFonts w:ascii="Times New Roman" w:hAnsi="Times New Roman" w:cs="Times New Roman"/>
              </w:rPr>
              <w:t>0.86 μmol L</w:t>
            </w:r>
            <w:r w:rsidRPr="00AF4A3C">
              <w:rPr>
                <w:rFonts w:ascii="Times New Roman" w:hAnsi="Times New Roman" w:cs="Times New Roman"/>
                <w:vertAlign w:val="superscript"/>
              </w:rPr>
              <w:t>−1</w:t>
            </w:r>
            <w:r w:rsidRPr="00AF4A3C">
              <w:rPr>
                <w:rFonts w:ascii="Times New Roman" w:hAnsi="Times New Roman" w:cs="Times New Roman"/>
              </w:rPr>
              <w:t xml:space="preserve"> </w:t>
            </w:r>
          </w:p>
        </w:tc>
        <w:tc>
          <w:tcPr>
            <w:tcW w:w="1419" w:type="dxa"/>
            <w:vAlign w:val="center"/>
          </w:tcPr>
          <w:p w14:paraId="6913D1A4" w14:textId="111E1246" w:rsidR="00DE6D11" w:rsidRPr="00AF4A3C" w:rsidRDefault="00DE6D11" w:rsidP="00DE6D1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AF4A3C">
              <w:rPr>
                <w:rFonts w:ascii="Times New Roman" w:hAnsi="Times New Roman" w:cs="Times New Roman"/>
              </w:rPr>
              <w:fldChar w:fldCharType="begin"/>
            </w:r>
            <w:r w:rsidR="00DA6B87">
              <w:rPr>
                <w:rFonts w:ascii="Times New Roman" w:hAnsi="Times New Roman" w:cs="Times New Roman"/>
              </w:rPr>
              <w:instrText xml:space="preserve"> ADDIN EN.CITE &lt;EndNote&gt;&lt;Cite&gt;&lt;Author&gt;Fanjul‐Bolado&lt;/Author&gt;&lt;Year&gt;2015&lt;/Year&gt;&lt;RecNum&gt;55&lt;/RecNum&gt;&lt;DisplayText&gt;[4]&lt;/DisplayText&gt;&lt;record&gt;&lt;rec-number&gt;55&lt;/rec-number&gt;&lt;foreign-keys&gt;&lt;key app="EN" db-id="wsax99set52pehevw5cpxrr6w0sr9ta5vas0" timestamp="1757511019"&gt;55&lt;/key&gt;&lt;/foreign-keys&gt;&lt;ref-type name="Journal Article"&gt;17&lt;/ref-type&gt;&lt;contributors&gt;&lt;authors&gt;&lt;author&gt;Fanjul‐Bolado, Pablo&lt;/author&gt;&lt;author&gt;Santos, David Hernández&lt;/author&gt;&lt;author&gt;Montoya, Virgilio Macho&lt;/author&gt;&lt;author&gt;Costa‐García, Agustín&lt;/author&gt;&lt;/authors&gt;&lt;/contributors&gt;&lt;titles&gt;&lt;title&gt;Uric Acid Determination by Adsorptive Stripping Voltammetry on Multiwall Carbon Nanotubes Based Screen‐Printed Electrodes&lt;/title&gt;&lt;secondary-title&gt;Electroanalysis&lt;/secondary-title&gt;&lt;/titles&gt;&lt;periodical&gt;&lt;full-title&gt;Electroanalysis&lt;/full-title&gt;&lt;/periodical&gt;&lt;pages&gt;1276-1281&lt;/pages&gt;&lt;volume&gt;27&lt;/volume&gt;&lt;number&gt;5&lt;/number&gt;&lt;dates&gt;&lt;year&gt;2015&lt;/year&gt;&lt;/dates&gt;&lt;publisher&gt;Wiley Online Library&lt;/publisher&gt;&lt;isbn&gt;1040-0397&lt;/isbn&gt;&lt;urls&gt;&lt;/urls&gt;&lt;electronic-resource-num&gt;https://doi.org/10.1002/elan.201400690&lt;/electronic-resource-num&gt;&lt;/record&gt;&lt;/Cite&gt;&lt;/EndNote&gt;</w:instrText>
            </w:r>
            <w:r w:rsidRPr="00AF4A3C">
              <w:rPr>
                <w:rFonts w:ascii="Times New Roman" w:hAnsi="Times New Roman" w:cs="Times New Roman"/>
              </w:rPr>
              <w:fldChar w:fldCharType="separate"/>
            </w:r>
            <w:r w:rsidRPr="00AF4A3C">
              <w:rPr>
                <w:rFonts w:ascii="Times New Roman" w:hAnsi="Times New Roman" w:cs="Times New Roman"/>
                <w:noProof/>
              </w:rPr>
              <w:t>[4]</w:t>
            </w:r>
            <w:r w:rsidRPr="00AF4A3C">
              <w:rPr>
                <w:rFonts w:ascii="Times New Roman" w:hAnsi="Times New Roman" w:cs="Times New Roman"/>
              </w:rPr>
              <w:fldChar w:fldCharType="end"/>
            </w:r>
          </w:p>
        </w:tc>
      </w:tr>
      <w:tr w:rsidR="00DE6D11" w:rsidRPr="00AF4A3C" w14:paraId="53079D7D" w14:textId="77777777" w:rsidTr="00DE6D1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3" w:type="dxa"/>
            <w:vMerge/>
            <w:vAlign w:val="center"/>
          </w:tcPr>
          <w:p w14:paraId="1C87E9F1" w14:textId="77777777" w:rsidR="00DE6D11" w:rsidRPr="00AF4A3C" w:rsidRDefault="00DE6D11" w:rsidP="00DE6D11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835" w:type="dxa"/>
            <w:vAlign w:val="center"/>
          </w:tcPr>
          <w:p w14:paraId="25268F94" w14:textId="77777777" w:rsidR="00DE6D11" w:rsidRPr="00AF4A3C" w:rsidRDefault="00DE6D11" w:rsidP="00DE6D1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lang w:val="en-GB"/>
              </w:rPr>
            </w:pPr>
            <w:r w:rsidRPr="00AF4A3C">
              <w:rPr>
                <w:rFonts w:ascii="Times New Roman" w:hAnsi="Times New Roman" w:cs="Times New Roman"/>
                <w:lang w:val="en-GB"/>
              </w:rPr>
              <w:t>Gr-CB-S-TP/acetate</w:t>
            </w:r>
          </w:p>
        </w:tc>
        <w:tc>
          <w:tcPr>
            <w:tcW w:w="1417" w:type="dxa"/>
            <w:vAlign w:val="center"/>
          </w:tcPr>
          <w:p w14:paraId="535EF01D" w14:textId="77777777" w:rsidR="00DE6D11" w:rsidRPr="00AF4A3C" w:rsidRDefault="00DE6D11" w:rsidP="00DE6D1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proofErr w:type="spellStart"/>
            <w:r w:rsidRPr="00AF4A3C">
              <w:rPr>
                <w:rFonts w:ascii="Times New Roman" w:hAnsi="Times New Roman" w:cs="Times New Roman"/>
              </w:rPr>
              <w:t>Oxidation</w:t>
            </w:r>
            <w:proofErr w:type="spellEnd"/>
          </w:p>
        </w:tc>
        <w:tc>
          <w:tcPr>
            <w:tcW w:w="1684" w:type="dxa"/>
            <w:vAlign w:val="center"/>
          </w:tcPr>
          <w:p w14:paraId="7C2E7015" w14:textId="77777777" w:rsidR="00DE6D11" w:rsidRPr="00AF4A3C" w:rsidRDefault="00DE6D11" w:rsidP="00DE6D1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AF4A3C">
              <w:rPr>
                <w:rFonts w:ascii="Times New Roman" w:hAnsi="Times New Roman" w:cs="Times New Roman"/>
              </w:rPr>
              <w:t>DPV</w:t>
            </w:r>
          </w:p>
        </w:tc>
        <w:tc>
          <w:tcPr>
            <w:tcW w:w="2426" w:type="dxa"/>
            <w:vAlign w:val="center"/>
          </w:tcPr>
          <w:p w14:paraId="1C8ED6E2" w14:textId="77777777" w:rsidR="00DE6D11" w:rsidRPr="00AF4A3C" w:rsidRDefault="00DE6D11" w:rsidP="00DE6D1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AF4A3C">
              <w:rPr>
                <w:rFonts w:ascii="Times New Roman" w:hAnsi="Times New Roman" w:cs="Times New Roman"/>
              </w:rPr>
              <w:t>5.0 – 100 μmol L</w:t>
            </w:r>
            <w:r w:rsidRPr="00AF4A3C">
              <w:rPr>
                <w:rFonts w:ascii="Times New Roman" w:hAnsi="Times New Roman" w:cs="Times New Roman"/>
                <w:vertAlign w:val="superscript"/>
              </w:rPr>
              <w:t>−1</w:t>
            </w:r>
            <w:r w:rsidRPr="00AF4A3C">
              <w:rPr>
                <w:rFonts w:ascii="Times New Roman" w:hAnsi="Times New Roman" w:cs="Times New Roman"/>
              </w:rPr>
              <w:t xml:space="preserve">  </w:t>
            </w:r>
          </w:p>
        </w:tc>
        <w:tc>
          <w:tcPr>
            <w:tcW w:w="2693" w:type="dxa"/>
            <w:vAlign w:val="center"/>
          </w:tcPr>
          <w:p w14:paraId="2ED65C51" w14:textId="77777777" w:rsidR="00DE6D11" w:rsidRPr="00AF4A3C" w:rsidRDefault="00DE6D11" w:rsidP="00DE6D1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AF4A3C">
              <w:rPr>
                <w:rFonts w:ascii="Times New Roman" w:hAnsi="Times New Roman" w:cs="Times New Roman"/>
              </w:rPr>
              <w:t>0.34 μmol L</w:t>
            </w:r>
            <w:r w:rsidRPr="00AF4A3C">
              <w:rPr>
                <w:rFonts w:ascii="Times New Roman" w:hAnsi="Times New Roman" w:cs="Times New Roman"/>
                <w:vertAlign w:val="superscript"/>
              </w:rPr>
              <w:t>−1</w:t>
            </w:r>
            <w:r w:rsidRPr="00AF4A3C">
              <w:rPr>
                <w:rFonts w:ascii="Times New Roman" w:hAnsi="Times New Roman" w:cs="Times New Roman"/>
              </w:rPr>
              <w:t xml:space="preserve">  </w:t>
            </w:r>
          </w:p>
        </w:tc>
        <w:tc>
          <w:tcPr>
            <w:tcW w:w="1419" w:type="dxa"/>
            <w:vAlign w:val="center"/>
          </w:tcPr>
          <w:p w14:paraId="70A05C73" w14:textId="77777777" w:rsidR="00DE6D11" w:rsidRPr="00AF4A3C" w:rsidRDefault="00DE6D11" w:rsidP="00DE6D1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proofErr w:type="spellStart"/>
            <w:r w:rsidRPr="00AF4A3C">
              <w:rPr>
                <w:rFonts w:ascii="Times New Roman" w:hAnsi="Times New Roman" w:cs="Times New Roman"/>
                <w:b/>
              </w:rPr>
              <w:t>This</w:t>
            </w:r>
            <w:proofErr w:type="spellEnd"/>
            <w:r w:rsidRPr="00AF4A3C">
              <w:rPr>
                <w:rFonts w:ascii="Times New Roman" w:hAnsi="Times New Roman" w:cs="Times New Roman"/>
                <w:b/>
              </w:rPr>
              <w:t xml:space="preserve"> </w:t>
            </w:r>
            <w:proofErr w:type="spellStart"/>
            <w:r w:rsidRPr="00AF4A3C">
              <w:rPr>
                <w:rFonts w:ascii="Times New Roman" w:hAnsi="Times New Roman" w:cs="Times New Roman"/>
                <w:b/>
              </w:rPr>
              <w:t>work</w:t>
            </w:r>
            <w:proofErr w:type="spellEnd"/>
          </w:p>
        </w:tc>
      </w:tr>
      <w:tr w:rsidR="00DE6D11" w:rsidRPr="00AF4A3C" w14:paraId="5F1C3281" w14:textId="77777777" w:rsidTr="00DE6D11">
        <w:trPr>
          <w:cantSplit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3" w:type="dxa"/>
            <w:vMerge w:val="restart"/>
            <w:vAlign w:val="center"/>
          </w:tcPr>
          <w:p w14:paraId="6631AC09" w14:textId="77777777" w:rsidR="00DE6D11" w:rsidRPr="00AF4A3C" w:rsidRDefault="00DE6D11" w:rsidP="00DE6D11">
            <w:pPr>
              <w:jc w:val="center"/>
              <w:rPr>
                <w:rFonts w:ascii="Times New Roman" w:hAnsi="Times New Roman" w:cs="Times New Roman"/>
              </w:rPr>
            </w:pPr>
            <w:r w:rsidRPr="00AF4A3C">
              <w:rPr>
                <w:rFonts w:ascii="Times New Roman" w:hAnsi="Times New Roman" w:cs="Times New Roman"/>
              </w:rPr>
              <w:t>H</w:t>
            </w:r>
            <w:r w:rsidRPr="00AF4A3C">
              <w:rPr>
                <w:rFonts w:ascii="Times New Roman" w:hAnsi="Times New Roman" w:cs="Times New Roman"/>
                <w:vertAlign w:val="subscript"/>
              </w:rPr>
              <w:t>2</w:t>
            </w:r>
            <w:r w:rsidRPr="00AF4A3C">
              <w:rPr>
                <w:rFonts w:ascii="Times New Roman" w:hAnsi="Times New Roman" w:cs="Times New Roman"/>
              </w:rPr>
              <w:t>O</w:t>
            </w:r>
            <w:r w:rsidRPr="00AF4A3C">
              <w:rPr>
                <w:rFonts w:ascii="Times New Roman" w:hAnsi="Times New Roman" w:cs="Times New Roman"/>
                <w:vertAlign w:val="subscript"/>
              </w:rPr>
              <w:t>2</w:t>
            </w:r>
          </w:p>
        </w:tc>
        <w:tc>
          <w:tcPr>
            <w:tcW w:w="2835" w:type="dxa"/>
            <w:vAlign w:val="center"/>
          </w:tcPr>
          <w:p w14:paraId="1AA1B721" w14:textId="77777777" w:rsidR="00DE6D11" w:rsidRPr="00AF4A3C" w:rsidRDefault="00DE6D11" w:rsidP="00DE6D1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proofErr w:type="spellStart"/>
            <w:r w:rsidRPr="00AF4A3C">
              <w:rPr>
                <w:rFonts w:ascii="Times New Roman" w:hAnsi="Times New Roman" w:cs="Times New Roman"/>
              </w:rPr>
              <w:t>AuSPE</w:t>
            </w:r>
            <w:proofErr w:type="spellEnd"/>
            <w:r w:rsidRPr="00AF4A3C">
              <w:rPr>
                <w:rFonts w:ascii="Times New Roman" w:hAnsi="Times New Roman" w:cs="Times New Roman"/>
              </w:rPr>
              <w:t xml:space="preserve"> electrode </w:t>
            </w:r>
            <w:r w:rsidRPr="00AF4A3C">
              <w:rPr>
                <w:rFonts w:ascii="Times New Roman" w:hAnsi="Times New Roman" w:cs="Times New Roman"/>
                <w:vertAlign w:val="superscript"/>
              </w:rPr>
              <w:t>5</w:t>
            </w:r>
          </w:p>
        </w:tc>
        <w:tc>
          <w:tcPr>
            <w:tcW w:w="1417" w:type="dxa"/>
            <w:vAlign w:val="center"/>
          </w:tcPr>
          <w:p w14:paraId="48FB2901" w14:textId="77777777" w:rsidR="00DE6D11" w:rsidRPr="00AF4A3C" w:rsidRDefault="00DE6D11" w:rsidP="00DE6D1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proofErr w:type="spellStart"/>
            <w:r w:rsidRPr="00AF4A3C">
              <w:rPr>
                <w:rFonts w:ascii="Times New Roman" w:hAnsi="Times New Roman" w:cs="Times New Roman"/>
              </w:rPr>
              <w:t>Oxidation</w:t>
            </w:r>
            <w:proofErr w:type="spellEnd"/>
          </w:p>
        </w:tc>
        <w:tc>
          <w:tcPr>
            <w:tcW w:w="1684" w:type="dxa"/>
            <w:vAlign w:val="center"/>
          </w:tcPr>
          <w:p w14:paraId="6660F828" w14:textId="77777777" w:rsidR="00DE6D11" w:rsidRPr="00AF4A3C" w:rsidRDefault="00DE6D11" w:rsidP="00DE6D1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AF4A3C">
              <w:rPr>
                <w:rFonts w:ascii="Times New Roman" w:hAnsi="Times New Roman" w:cs="Times New Roman"/>
              </w:rPr>
              <w:t>Amperometry</w:t>
            </w:r>
          </w:p>
        </w:tc>
        <w:tc>
          <w:tcPr>
            <w:tcW w:w="2426" w:type="dxa"/>
            <w:vAlign w:val="center"/>
          </w:tcPr>
          <w:p w14:paraId="311D0CD8" w14:textId="77777777" w:rsidR="00DE6D11" w:rsidRPr="00AF4A3C" w:rsidRDefault="00DE6D11" w:rsidP="00DE6D1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AF4A3C">
              <w:rPr>
                <w:rFonts w:ascii="Times New Roman" w:hAnsi="Times New Roman" w:cs="Times New Roman"/>
              </w:rPr>
              <w:t>10 - 1000 μmol L</w:t>
            </w:r>
            <w:r w:rsidRPr="00AF4A3C">
              <w:rPr>
                <w:rFonts w:ascii="Times New Roman" w:hAnsi="Times New Roman" w:cs="Times New Roman"/>
                <w:vertAlign w:val="superscript"/>
              </w:rPr>
              <w:t>−1</w:t>
            </w:r>
          </w:p>
        </w:tc>
        <w:tc>
          <w:tcPr>
            <w:tcW w:w="2693" w:type="dxa"/>
            <w:vAlign w:val="center"/>
          </w:tcPr>
          <w:p w14:paraId="42828D0A" w14:textId="77777777" w:rsidR="00DE6D11" w:rsidRPr="00AF4A3C" w:rsidRDefault="00DE6D11" w:rsidP="00DE6D1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AF4A3C">
              <w:rPr>
                <w:rFonts w:ascii="Times New Roman" w:hAnsi="Times New Roman" w:cs="Times New Roman"/>
              </w:rPr>
              <w:t>0.37 μmol L</w:t>
            </w:r>
            <w:r w:rsidRPr="00AF4A3C">
              <w:rPr>
                <w:rFonts w:ascii="Times New Roman" w:hAnsi="Times New Roman" w:cs="Times New Roman"/>
                <w:vertAlign w:val="superscript"/>
              </w:rPr>
              <w:t>−1</w:t>
            </w:r>
          </w:p>
        </w:tc>
        <w:tc>
          <w:tcPr>
            <w:tcW w:w="1419" w:type="dxa"/>
            <w:vAlign w:val="center"/>
          </w:tcPr>
          <w:p w14:paraId="256998EB" w14:textId="696FF03F" w:rsidR="00DE6D11" w:rsidRPr="00AF4A3C" w:rsidRDefault="00DE6D11" w:rsidP="00DE6D1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AF4A3C">
              <w:rPr>
                <w:rFonts w:ascii="Times New Roman" w:hAnsi="Times New Roman" w:cs="Times New Roman"/>
              </w:rPr>
              <w:fldChar w:fldCharType="begin"/>
            </w:r>
            <w:r w:rsidR="00DA6B87">
              <w:rPr>
                <w:rFonts w:ascii="Times New Roman" w:hAnsi="Times New Roman" w:cs="Times New Roman"/>
              </w:rPr>
              <w:instrText xml:space="preserve"> ADDIN EN.CITE &lt;EndNote&gt;&lt;Cite&gt;&lt;Author&gt;Maksuk&lt;/Author&gt;&lt;Year&gt;2023&lt;/Year&gt;&lt;RecNum&gt;56&lt;/RecNum&gt;&lt;DisplayText&gt;[5]&lt;/DisplayText&gt;&lt;record&gt;&lt;rec-number&gt;56&lt;/rec-number&gt;&lt;foreign-keys&gt;&lt;key app="EN" db-id="wsax99set52pehevw5cpxrr6w0sr9ta5vas0" timestamp="1757511019"&gt;56&lt;/key&gt;&lt;/foreign-keys&gt;&lt;ref-type name="Journal Article"&gt;17&lt;/ref-type&gt;&lt;contributors&gt;&lt;authors&gt;&lt;author&gt;Maksuk, Chakkarin&lt;/author&gt;&lt;author&gt;Tinala, Chonnatee&lt;/author&gt;&lt;author&gt;Somboot, Wasin&lt;/author&gt;&lt;author&gt;Jakmunee, Jaroon&lt;/author&gt;&lt;author&gt;Marken, Frank&lt;/author&gt;&lt;author&gt;Kanyanee, Tinakorn&lt;/author&gt;&lt;/authors&gt;&lt;/contributors&gt;&lt;titles&gt;&lt;title&gt;Rapid Determination of Hydrogen Peroxide in Milk with Non‐enzymatic Amperometric Sensor Based on Porous Gold Modified Screen‐printed Electrode in Online Dialysis System&lt;/title&gt;&lt;secondary-title&gt;Electroanalysis&lt;/secondary-title&gt;&lt;/titles&gt;&lt;periodical&gt;&lt;full-title&gt;Electroanalysis&lt;/full-title&gt;&lt;/periodical&gt;&lt;pages&gt;e202100691&lt;/pages&gt;&lt;volume&gt;35&lt;/volume&gt;&lt;number&gt;2&lt;/number&gt;&lt;dates&gt;&lt;year&gt;2023&lt;/year&gt;&lt;/dates&gt;&lt;publisher&gt;Wiley Online Library&lt;/publisher&gt;&lt;isbn&gt;1040-0397&lt;/isbn&gt;&lt;urls&gt;&lt;/urls&gt;&lt;electronic-resource-num&gt;https://doi.org/10.1002/elan.202100691&lt;/electronic-resource-num&gt;&lt;/record&gt;&lt;/Cite&gt;&lt;/EndNote&gt;</w:instrText>
            </w:r>
            <w:r w:rsidRPr="00AF4A3C">
              <w:rPr>
                <w:rFonts w:ascii="Times New Roman" w:hAnsi="Times New Roman" w:cs="Times New Roman"/>
              </w:rPr>
              <w:fldChar w:fldCharType="separate"/>
            </w:r>
            <w:r w:rsidRPr="00AF4A3C">
              <w:rPr>
                <w:rFonts w:ascii="Times New Roman" w:hAnsi="Times New Roman" w:cs="Times New Roman"/>
                <w:noProof/>
              </w:rPr>
              <w:t>[5]</w:t>
            </w:r>
            <w:r w:rsidRPr="00AF4A3C">
              <w:rPr>
                <w:rFonts w:ascii="Times New Roman" w:hAnsi="Times New Roman" w:cs="Times New Roman"/>
              </w:rPr>
              <w:fldChar w:fldCharType="end"/>
            </w:r>
          </w:p>
        </w:tc>
      </w:tr>
      <w:tr w:rsidR="00DE6D11" w:rsidRPr="00AF4A3C" w14:paraId="44722262" w14:textId="77777777" w:rsidTr="00DE6D1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3" w:type="dxa"/>
            <w:vMerge/>
          </w:tcPr>
          <w:p w14:paraId="57CA7579" w14:textId="77777777" w:rsidR="00DE6D11" w:rsidRPr="00AF4A3C" w:rsidRDefault="00DE6D11" w:rsidP="00DE6D11">
            <w:pPr>
              <w:jc w:val="center"/>
              <w:rPr>
                <w:rFonts w:ascii="Times New Roman" w:hAnsi="Times New Roman" w:cs="Times New Roman"/>
                <w:color w:val="1F1F1F"/>
                <w:szCs w:val="24"/>
              </w:rPr>
            </w:pPr>
          </w:p>
        </w:tc>
        <w:tc>
          <w:tcPr>
            <w:tcW w:w="2835" w:type="dxa"/>
            <w:vAlign w:val="center"/>
          </w:tcPr>
          <w:p w14:paraId="0D099168" w14:textId="77777777" w:rsidR="00DE6D11" w:rsidRPr="00AF4A3C" w:rsidRDefault="00DE6D11" w:rsidP="00DE6D1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Cs w:val="24"/>
              </w:rPr>
            </w:pPr>
            <w:r w:rsidRPr="00AF4A3C">
              <w:rPr>
                <w:rFonts w:ascii="Times New Roman" w:hAnsi="Times New Roman" w:cs="Times New Roman"/>
                <w:color w:val="1F1F1F"/>
                <w:szCs w:val="24"/>
              </w:rPr>
              <w:t>Pt/</w:t>
            </w:r>
            <w:proofErr w:type="spellStart"/>
            <w:r w:rsidRPr="00AF4A3C">
              <w:rPr>
                <w:rFonts w:ascii="Times New Roman" w:hAnsi="Times New Roman" w:cs="Times New Roman"/>
                <w:color w:val="1F1F1F"/>
                <w:szCs w:val="24"/>
              </w:rPr>
              <w:t>PPy</w:t>
            </w:r>
            <w:proofErr w:type="spellEnd"/>
            <w:r w:rsidRPr="00AF4A3C">
              <w:rPr>
                <w:rFonts w:ascii="Times New Roman" w:hAnsi="Times New Roman" w:cs="Times New Roman"/>
                <w:color w:val="1F1F1F"/>
                <w:szCs w:val="24"/>
              </w:rPr>
              <w:t xml:space="preserve">/GC </w:t>
            </w:r>
            <w:r w:rsidRPr="00AF4A3C">
              <w:rPr>
                <w:rFonts w:ascii="Times New Roman" w:hAnsi="Times New Roman" w:cs="Times New Roman"/>
              </w:rPr>
              <w:t>electrode</w:t>
            </w:r>
            <w:r w:rsidRPr="00AF4A3C">
              <w:rPr>
                <w:rFonts w:ascii="Times New Roman" w:hAnsi="Times New Roman" w:cs="Times New Roman"/>
                <w:color w:val="1F1F1F"/>
                <w:szCs w:val="24"/>
              </w:rPr>
              <w:t xml:space="preserve"> </w:t>
            </w:r>
            <w:r w:rsidRPr="00AF4A3C">
              <w:rPr>
                <w:rFonts w:ascii="Times New Roman" w:hAnsi="Times New Roman" w:cs="Times New Roman"/>
                <w:color w:val="1F1F1F"/>
                <w:szCs w:val="24"/>
                <w:vertAlign w:val="superscript"/>
              </w:rPr>
              <w:t>6</w:t>
            </w:r>
          </w:p>
        </w:tc>
        <w:tc>
          <w:tcPr>
            <w:tcW w:w="1417" w:type="dxa"/>
            <w:vAlign w:val="center"/>
          </w:tcPr>
          <w:p w14:paraId="431BEC37" w14:textId="77777777" w:rsidR="00DE6D11" w:rsidRPr="00AF4A3C" w:rsidRDefault="00DE6D11" w:rsidP="00DE6D1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proofErr w:type="spellStart"/>
            <w:r w:rsidRPr="00AF4A3C">
              <w:rPr>
                <w:rFonts w:ascii="Times New Roman" w:hAnsi="Times New Roman" w:cs="Times New Roman"/>
              </w:rPr>
              <w:t>Reduction</w:t>
            </w:r>
            <w:proofErr w:type="spellEnd"/>
          </w:p>
        </w:tc>
        <w:tc>
          <w:tcPr>
            <w:tcW w:w="1684" w:type="dxa"/>
            <w:vAlign w:val="center"/>
          </w:tcPr>
          <w:p w14:paraId="2141E4FB" w14:textId="77777777" w:rsidR="00DE6D11" w:rsidRPr="00AF4A3C" w:rsidRDefault="00DE6D11" w:rsidP="00DE6D1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AF4A3C">
              <w:rPr>
                <w:rFonts w:ascii="Times New Roman" w:hAnsi="Times New Roman" w:cs="Times New Roman"/>
              </w:rPr>
              <w:t>Amperometry</w:t>
            </w:r>
          </w:p>
        </w:tc>
        <w:tc>
          <w:tcPr>
            <w:tcW w:w="2426" w:type="dxa"/>
            <w:vAlign w:val="center"/>
          </w:tcPr>
          <w:p w14:paraId="77FA3358" w14:textId="77777777" w:rsidR="00DE6D11" w:rsidRPr="00AF4A3C" w:rsidRDefault="00DE6D11" w:rsidP="00DE6D1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AF4A3C">
              <w:rPr>
                <w:rFonts w:ascii="Times New Roman" w:hAnsi="Times New Roman" w:cs="Times New Roman"/>
              </w:rPr>
              <w:t>1.0 – 8.0 mmol L</w:t>
            </w:r>
            <w:r w:rsidRPr="00AF4A3C">
              <w:rPr>
                <w:rFonts w:ascii="Times New Roman" w:hAnsi="Times New Roman" w:cs="Times New Roman"/>
                <w:vertAlign w:val="superscript"/>
              </w:rPr>
              <w:t>−1</w:t>
            </w:r>
          </w:p>
        </w:tc>
        <w:tc>
          <w:tcPr>
            <w:tcW w:w="2693" w:type="dxa"/>
            <w:vAlign w:val="center"/>
          </w:tcPr>
          <w:p w14:paraId="54909FB8" w14:textId="77777777" w:rsidR="00DE6D11" w:rsidRPr="00AF4A3C" w:rsidRDefault="00DE6D11" w:rsidP="00DE6D1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AF4A3C">
              <w:rPr>
                <w:rFonts w:ascii="Times New Roman" w:hAnsi="Times New Roman" w:cs="Times New Roman"/>
              </w:rPr>
              <w:t>1,2 μmol L</w:t>
            </w:r>
            <w:r w:rsidRPr="00AF4A3C">
              <w:rPr>
                <w:rFonts w:ascii="Times New Roman" w:hAnsi="Times New Roman" w:cs="Times New Roman"/>
                <w:vertAlign w:val="superscript"/>
              </w:rPr>
              <w:t>−1</w:t>
            </w:r>
          </w:p>
        </w:tc>
        <w:tc>
          <w:tcPr>
            <w:tcW w:w="1419" w:type="dxa"/>
            <w:vAlign w:val="center"/>
          </w:tcPr>
          <w:p w14:paraId="4B4C2D49" w14:textId="3CF44107" w:rsidR="00DE6D11" w:rsidRPr="00AF4A3C" w:rsidRDefault="00DE6D11" w:rsidP="00DE6D1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AF4A3C">
              <w:rPr>
                <w:rFonts w:ascii="Times New Roman" w:hAnsi="Times New Roman" w:cs="Times New Roman"/>
              </w:rPr>
              <w:fldChar w:fldCharType="begin"/>
            </w:r>
            <w:r w:rsidR="00DA6B87">
              <w:rPr>
                <w:rFonts w:ascii="Times New Roman" w:hAnsi="Times New Roman" w:cs="Times New Roman"/>
              </w:rPr>
              <w:instrText xml:space="preserve"> ADDIN EN.CITE &lt;EndNote&gt;&lt;Cite&gt;&lt;Author&gt;Bian&lt;/Author&gt;&lt;Year&gt;2010&lt;/Year&gt;&lt;RecNum&gt;58&lt;/RecNum&gt;&lt;DisplayText&gt;[6]&lt;/DisplayText&gt;&lt;record&gt;&lt;rec-number&gt;58&lt;/rec-number&gt;&lt;foreign-keys&gt;&lt;key app="EN" db-id="wsax99set52pehevw5cpxrr6w0sr9ta5vas0" timestamp="1757511019"&gt;58&lt;/key&gt;&lt;/foreign-keys&gt;&lt;ref-type name="Journal Article"&gt;17&lt;/ref-type&gt;&lt;contributors&gt;&lt;authors&gt;&lt;author&gt;Bian, Xiujie&lt;/author&gt;&lt;author&gt;Lu, Xiaofeng&lt;/author&gt;&lt;author&gt;Jin, E.&lt;/author&gt;&lt;author&gt;Kong, Lirong&lt;/author&gt;&lt;author&gt;Zhang, Wanjin&lt;/author&gt;&lt;author&gt;Wang, Ce&lt;/author&gt;&lt;/authors&gt;&lt;/contributors&gt;&lt;titles&gt;&lt;title&gt;Fabrication of Pt/polypyrrole hybrid hollow microspheres and their application in electrochemical biosensing towards hydrogen peroxide&lt;/title&gt;&lt;secondary-title&gt;Talanta&lt;/secondary-title&gt;&lt;/titles&gt;&lt;periodical&gt;&lt;full-title&gt;Talanta&lt;/full-title&gt;&lt;/periodical&gt;&lt;pages&gt;813-818&lt;/pages&gt;&lt;volume&gt;81&lt;/volume&gt;&lt;number&gt;3&lt;/number&gt;&lt;dates&gt;&lt;year&gt;2010&lt;/year&gt;&lt;/dates&gt;&lt;publisher&gt;Elsevier&lt;/publisher&gt;&lt;isbn&gt;0039-9140&lt;/isbn&gt;&lt;urls&gt;&lt;/urls&gt;&lt;electronic-resource-num&gt;https://doi.org/10.1016/j.talanta.2010.01.020&lt;/electronic-resource-num&gt;&lt;/record&gt;&lt;/Cite&gt;&lt;/EndNote&gt;</w:instrText>
            </w:r>
            <w:r w:rsidRPr="00AF4A3C">
              <w:rPr>
                <w:rFonts w:ascii="Times New Roman" w:hAnsi="Times New Roman" w:cs="Times New Roman"/>
              </w:rPr>
              <w:fldChar w:fldCharType="separate"/>
            </w:r>
            <w:r w:rsidRPr="00AF4A3C">
              <w:rPr>
                <w:rFonts w:ascii="Times New Roman" w:hAnsi="Times New Roman" w:cs="Times New Roman"/>
                <w:noProof/>
              </w:rPr>
              <w:t>[6]</w:t>
            </w:r>
            <w:r w:rsidRPr="00AF4A3C">
              <w:rPr>
                <w:rFonts w:ascii="Times New Roman" w:hAnsi="Times New Roman" w:cs="Times New Roman"/>
              </w:rPr>
              <w:fldChar w:fldCharType="end"/>
            </w:r>
          </w:p>
        </w:tc>
      </w:tr>
      <w:tr w:rsidR="00DE6D11" w:rsidRPr="00AF4A3C" w14:paraId="008DCD49" w14:textId="77777777" w:rsidTr="00DE6D1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3" w:type="dxa"/>
            <w:vMerge/>
          </w:tcPr>
          <w:p w14:paraId="699DF3C6" w14:textId="77777777" w:rsidR="00DE6D11" w:rsidRPr="00AF4A3C" w:rsidRDefault="00DE6D11" w:rsidP="00DE6D11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835" w:type="dxa"/>
            <w:vAlign w:val="center"/>
          </w:tcPr>
          <w:p w14:paraId="6B9DDB87" w14:textId="77777777" w:rsidR="00DE6D11" w:rsidRPr="00AF4A3C" w:rsidRDefault="00DE6D11" w:rsidP="00DE6D1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AF4A3C">
              <w:rPr>
                <w:rFonts w:ascii="Times New Roman" w:hAnsi="Times New Roman" w:cs="Times New Roman"/>
              </w:rPr>
              <w:t xml:space="preserve">HRP/Au/ERGO-CHIT/GCE electrode </w:t>
            </w:r>
            <w:r w:rsidRPr="00AF4A3C">
              <w:rPr>
                <w:rFonts w:ascii="Times New Roman" w:hAnsi="Times New Roman" w:cs="Times New Roman"/>
                <w:vertAlign w:val="superscript"/>
              </w:rPr>
              <w:t>7</w:t>
            </w:r>
          </w:p>
        </w:tc>
        <w:tc>
          <w:tcPr>
            <w:tcW w:w="1417" w:type="dxa"/>
            <w:vAlign w:val="center"/>
          </w:tcPr>
          <w:p w14:paraId="21FBB9C3" w14:textId="77777777" w:rsidR="00DE6D11" w:rsidRPr="00AF4A3C" w:rsidRDefault="00DE6D11" w:rsidP="00DE6D1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proofErr w:type="spellStart"/>
            <w:r w:rsidRPr="00AF4A3C">
              <w:rPr>
                <w:rFonts w:ascii="Times New Roman" w:hAnsi="Times New Roman" w:cs="Times New Roman"/>
              </w:rPr>
              <w:t>Reduction</w:t>
            </w:r>
            <w:proofErr w:type="spellEnd"/>
          </w:p>
        </w:tc>
        <w:tc>
          <w:tcPr>
            <w:tcW w:w="1684" w:type="dxa"/>
            <w:vAlign w:val="center"/>
          </w:tcPr>
          <w:p w14:paraId="51124116" w14:textId="77777777" w:rsidR="00DE6D11" w:rsidRPr="00AF4A3C" w:rsidRDefault="00DE6D11" w:rsidP="00DE6D1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AF4A3C">
              <w:rPr>
                <w:rFonts w:ascii="Times New Roman" w:hAnsi="Times New Roman" w:cs="Times New Roman"/>
              </w:rPr>
              <w:t>Amperometry</w:t>
            </w:r>
          </w:p>
        </w:tc>
        <w:tc>
          <w:tcPr>
            <w:tcW w:w="2426" w:type="dxa"/>
            <w:vAlign w:val="center"/>
          </w:tcPr>
          <w:p w14:paraId="4457BB43" w14:textId="77777777" w:rsidR="00DE6D11" w:rsidRPr="00AF4A3C" w:rsidRDefault="00DE6D11" w:rsidP="00DE6D1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AF4A3C">
              <w:rPr>
                <w:rFonts w:ascii="Times New Roman" w:hAnsi="Times New Roman" w:cs="Times New Roman"/>
              </w:rPr>
              <w:t>0.01 - 6.31 mmol L</w:t>
            </w:r>
            <w:r w:rsidRPr="00AF4A3C">
              <w:rPr>
                <w:rFonts w:ascii="Times New Roman" w:hAnsi="Times New Roman" w:cs="Times New Roman"/>
                <w:vertAlign w:val="superscript"/>
              </w:rPr>
              <w:t>−1</w:t>
            </w:r>
          </w:p>
        </w:tc>
        <w:tc>
          <w:tcPr>
            <w:tcW w:w="2693" w:type="dxa"/>
            <w:vAlign w:val="center"/>
          </w:tcPr>
          <w:p w14:paraId="74B7E41C" w14:textId="77777777" w:rsidR="00DE6D11" w:rsidRPr="00AF4A3C" w:rsidRDefault="00DE6D11" w:rsidP="00DE6D1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AF4A3C">
              <w:rPr>
                <w:rFonts w:ascii="Times New Roman" w:hAnsi="Times New Roman" w:cs="Times New Roman"/>
              </w:rPr>
              <w:t>4,0 μmol L</w:t>
            </w:r>
            <w:r w:rsidRPr="00AF4A3C">
              <w:rPr>
                <w:rFonts w:ascii="Times New Roman" w:hAnsi="Times New Roman" w:cs="Times New Roman"/>
                <w:vertAlign w:val="superscript"/>
              </w:rPr>
              <w:t>−1</w:t>
            </w:r>
          </w:p>
        </w:tc>
        <w:tc>
          <w:tcPr>
            <w:tcW w:w="1419" w:type="dxa"/>
            <w:vAlign w:val="center"/>
          </w:tcPr>
          <w:p w14:paraId="4DB70028" w14:textId="0D2D4B73" w:rsidR="00DE6D11" w:rsidRPr="00AF4A3C" w:rsidRDefault="00DE6D11" w:rsidP="00DE6D1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AF4A3C">
              <w:rPr>
                <w:rFonts w:ascii="Times New Roman" w:hAnsi="Times New Roman" w:cs="Times New Roman"/>
              </w:rPr>
              <w:fldChar w:fldCharType="begin"/>
            </w:r>
            <w:r w:rsidR="00DA6B87">
              <w:rPr>
                <w:rFonts w:ascii="Times New Roman" w:hAnsi="Times New Roman" w:cs="Times New Roman"/>
              </w:rPr>
              <w:instrText xml:space="preserve"> ADDIN EN.CITE &lt;EndNote&gt;&lt;Cite&gt;&lt;Author&gt;Devaraj&lt;/Author&gt;&lt;Year&gt;2020&lt;/Year&gt;&lt;RecNum&gt;57&lt;/RecNum&gt;&lt;DisplayText&gt;[7]&lt;/DisplayText&gt;&lt;record&gt;&lt;rec-number&gt;57&lt;/rec-number&gt;&lt;foreign-keys&gt;&lt;key app="EN" db-id="wsax99set52pehevw5cpxrr6w0sr9ta5vas0" timestamp="1757511019"&gt;57&lt;/key&gt;&lt;/foreign-keys&gt;&lt;ref-type name="Journal Article"&gt;17&lt;/ref-type&gt;&lt;contributors&gt;&lt;authors&gt;&lt;author&gt;Devaraj, Manoj&lt;/author&gt;&lt;author&gt;Rajendran, Saravanan&lt;/author&gt;&lt;author&gt;Jebaranjitham, J. Nimita&lt;/author&gt;&lt;author&gt;Ranjithkumar, Deivasigamani&lt;/author&gt;&lt;author&gt;Sathiyaraj, Manickam&lt;/author&gt;&lt;author&gt;Manokaran, Janakiraman&lt;/author&gt;&lt;author&gt;Sundaravadivel, Elumalai&lt;/author&gt;&lt;author&gt;Santhanalakshmi, Jayadevan&lt;/author&gt;&lt;author&gt;Ponce, Lorena Cornejo&lt;/author&gt;&lt;/authors&gt;&lt;/contributors&gt;&lt;titles&gt;&lt;title&gt;Horseradish peroxidase-immobilized graphene oxide-chitosan gold nanocomposites as highly sensitive electrochemical biosensor for detection of hydrogen peroxide&lt;/title&gt;&lt;secondary-title&gt;Journal of the Electrochemical Society&lt;/secondary-title&gt;&lt;/titles&gt;&lt;periodical&gt;&lt;full-title&gt;Journal of the Electrochemical Society&lt;/full-title&gt;&lt;/periodical&gt;&lt;pages&gt;147517&lt;/pages&gt;&lt;volume&gt;167&lt;/volume&gt;&lt;number&gt;14&lt;/number&gt;&lt;dates&gt;&lt;year&gt;2020&lt;/year&gt;&lt;/dates&gt;&lt;publisher&gt;IOP Publishing&lt;/publisher&gt;&lt;isbn&gt;1945-7111&lt;/isbn&gt;&lt;urls&gt;&lt;/urls&gt;&lt;electronic-resource-num&gt;https://doi.org/10.1149/1945-7111/abc35e&lt;/electronic-resource-num&gt;&lt;/record&gt;&lt;/Cite&gt;&lt;/EndNote&gt;</w:instrText>
            </w:r>
            <w:r w:rsidRPr="00AF4A3C">
              <w:rPr>
                <w:rFonts w:ascii="Times New Roman" w:hAnsi="Times New Roman" w:cs="Times New Roman"/>
              </w:rPr>
              <w:fldChar w:fldCharType="separate"/>
            </w:r>
            <w:r w:rsidRPr="00AF4A3C">
              <w:rPr>
                <w:rFonts w:ascii="Times New Roman" w:hAnsi="Times New Roman" w:cs="Times New Roman"/>
                <w:noProof/>
              </w:rPr>
              <w:t>[7]</w:t>
            </w:r>
            <w:r w:rsidRPr="00AF4A3C">
              <w:rPr>
                <w:rFonts w:ascii="Times New Roman" w:hAnsi="Times New Roman" w:cs="Times New Roman"/>
              </w:rPr>
              <w:fldChar w:fldCharType="end"/>
            </w:r>
          </w:p>
        </w:tc>
      </w:tr>
      <w:tr w:rsidR="00DE6D11" w:rsidRPr="00AF4A3C" w14:paraId="4D868CAB" w14:textId="77777777" w:rsidTr="00DE6D1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3" w:type="dxa"/>
            <w:vMerge/>
          </w:tcPr>
          <w:p w14:paraId="5B091953" w14:textId="77777777" w:rsidR="00DE6D11" w:rsidRPr="00AF4A3C" w:rsidRDefault="00DE6D11" w:rsidP="00DE6D11">
            <w:pPr>
              <w:jc w:val="center"/>
              <w:rPr>
                <w:rFonts w:ascii="Times New Roman" w:hAnsi="Times New Roman" w:cs="Times New Roman"/>
                <w:color w:val="1F1F1F"/>
                <w:szCs w:val="24"/>
              </w:rPr>
            </w:pPr>
          </w:p>
        </w:tc>
        <w:tc>
          <w:tcPr>
            <w:tcW w:w="2835" w:type="dxa"/>
            <w:vAlign w:val="center"/>
          </w:tcPr>
          <w:p w14:paraId="071D5AA7" w14:textId="77777777" w:rsidR="00DE6D11" w:rsidRPr="00AF4A3C" w:rsidRDefault="00DE6D11" w:rsidP="00DE6D1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Cs w:val="24"/>
              </w:rPr>
            </w:pPr>
            <w:proofErr w:type="spellStart"/>
            <w:r w:rsidRPr="00AF4A3C">
              <w:rPr>
                <w:rFonts w:ascii="Times New Roman" w:hAnsi="Times New Roman" w:cs="Times New Roman"/>
                <w:color w:val="1F1F1F"/>
                <w:szCs w:val="24"/>
              </w:rPr>
              <w:t>Nf</w:t>
            </w:r>
            <w:proofErr w:type="spellEnd"/>
            <w:r w:rsidRPr="00AF4A3C">
              <w:rPr>
                <w:rFonts w:ascii="Times New Roman" w:hAnsi="Times New Roman" w:cs="Times New Roman"/>
                <w:color w:val="1F1F1F"/>
                <w:szCs w:val="24"/>
              </w:rPr>
              <w:t>/</w:t>
            </w:r>
            <w:proofErr w:type="spellStart"/>
            <w:r w:rsidRPr="00AF4A3C">
              <w:rPr>
                <w:rFonts w:ascii="Times New Roman" w:hAnsi="Times New Roman" w:cs="Times New Roman"/>
                <w:color w:val="1F1F1F"/>
                <w:szCs w:val="24"/>
              </w:rPr>
              <w:t>Pd@Ag</w:t>
            </w:r>
            <w:proofErr w:type="spellEnd"/>
            <w:r w:rsidRPr="00AF4A3C">
              <w:rPr>
                <w:rFonts w:ascii="Times New Roman" w:hAnsi="Times New Roman" w:cs="Times New Roman"/>
                <w:color w:val="1F1F1F"/>
                <w:szCs w:val="24"/>
              </w:rPr>
              <w:t>/rGO-NH</w:t>
            </w:r>
            <w:r w:rsidRPr="00AF4A3C">
              <w:rPr>
                <w:rFonts w:ascii="Times New Roman" w:hAnsi="Times New Roman" w:cs="Times New Roman"/>
                <w:color w:val="1F1F1F"/>
                <w:szCs w:val="24"/>
                <w:vertAlign w:val="subscript"/>
              </w:rPr>
              <w:t>2</w:t>
            </w:r>
            <w:r w:rsidRPr="00AF4A3C">
              <w:rPr>
                <w:rFonts w:ascii="Times New Roman" w:hAnsi="Times New Roman" w:cs="Times New Roman"/>
                <w:color w:val="1F1F1F"/>
                <w:szCs w:val="24"/>
              </w:rPr>
              <w:t xml:space="preserve">/GC </w:t>
            </w:r>
            <w:r w:rsidRPr="00AF4A3C">
              <w:rPr>
                <w:rFonts w:ascii="Times New Roman" w:hAnsi="Times New Roman" w:cs="Times New Roman"/>
              </w:rPr>
              <w:t>electrode</w:t>
            </w:r>
            <w:r w:rsidRPr="00AF4A3C">
              <w:rPr>
                <w:rFonts w:ascii="Times New Roman" w:hAnsi="Times New Roman" w:cs="Times New Roman"/>
                <w:color w:val="1F1F1F"/>
                <w:szCs w:val="24"/>
              </w:rPr>
              <w:t xml:space="preserve"> </w:t>
            </w:r>
            <w:r w:rsidRPr="00AF4A3C">
              <w:rPr>
                <w:rFonts w:ascii="Times New Roman" w:hAnsi="Times New Roman" w:cs="Times New Roman"/>
                <w:color w:val="1F1F1F"/>
                <w:szCs w:val="24"/>
                <w:vertAlign w:val="superscript"/>
              </w:rPr>
              <w:t>8</w:t>
            </w:r>
          </w:p>
        </w:tc>
        <w:tc>
          <w:tcPr>
            <w:tcW w:w="1417" w:type="dxa"/>
            <w:vAlign w:val="center"/>
          </w:tcPr>
          <w:p w14:paraId="0C2B5AEA" w14:textId="77777777" w:rsidR="00DE6D11" w:rsidRPr="00AF4A3C" w:rsidRDefault="00DE6D11" w:rsidP="00DE6D1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proofErr w:type="spellStart"/>
            <w:r w:rsidRPr="00AF4A3C">
              <w:rPr>
                <w:rFonts w:ascii="Times New Roman" w:hAnsi="Times New Roman" w:cs="Times New Roman"/>
              </w:rPr>
              <w:t>Reduction</w:t>
            </w:r>
            <w:proofErr w:type="spellEnd"/>
          </w:p>
        </w:tc>
        <w:tc>
          <w:tcPr>
            <w:tcW w:w="1684" w:type="dxa"/>
            <w:vAlign w:val="center"/>
          </w:tcPr>
          <w:p w14:paraId="764B76DB" w14:textId="77777777" w:rsidR="00DE6D11" w:rsidRPr="00AF4A3C" w:rsidRDefault="00DE6D11" w:rsidP="00DE6D1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AF4A3C">
              <w:rPr>
                <w:rFonts w:ascii="Times New Roman" w:hAnsi="Times New Roman" w:cs="Times New Roman"/>
              </w:rPr>
              <w:t>Amperometry</w:t>
            </w:r>
          </w:p>
        </w:tc>
        <w:tc>
          <w:tcPr>
            <w:tcW w:w="2426" w:type="dxa"/>
            <w:vAlign w:val="center"/>
          </w:tcPr>
          <w:p w14:paraId="481BA412" w14:textId="77777777" w:rsidR="00DE6D11" w:rsidRPr="00AF4A3C" w:rsidRDefault="00DE6D11" w:rsidP="00DE6D1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AF4A3C">
              <w:rPr>
                <w:rFonts w:ascii="Times New Roman" w:hAnsi="Times New Roman" w:cs="Times New Roman"/>
              </w:rPr>
              <w:t>0.002 - 19.5 mmol L</w:t>
            </w:r>
            <w:r w:rsidRPr="00AF4A3C">
              <w:rPr>
                <w:rFonts w:ascii="Times New Roman" w:hAnsi="Times New Roman" w:cs="Times New Roman"/>
                <w:vertAlign w:val="superscript"/>
              </w:rPr>
              <w:t>−1</w:t>
            </w:r>
          </w:p>
        </w:tc>
        <w:tc>
          <w:tcPr>
            <w:tcW w:w="2693" w:type="dxa"/>
            <w:vAlign w:val="center"/>
          </w:tcPr>
          <w:p w14:paraId="677231C2" w14:textId="77777777" w:rsidR="00DE6D11" w:rsidRPr="00AF4A3C" w:rsidRDefault="00DE6D11" w:rsidP="00DE6D1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AF4A3C">
              <w:rPr>
                <w:rFonts w:ascii="Times New Roman" w:hAnsi="Times New Roman" w:cs="Times New Roman"/>
              </w:rPr>
              <w:t>0,7 μmol L</w:t>
            </w:r>
            <w:r w:rsidRPr="00AF4A3C">
              <w:rPr>
                <w:rFonts w:ascii="Times New Roman" w:hAnsi="Times New Roman" w:cs="Times New Roman"/>
                <w:vertAlign w:val="superscript"/>
              </w:rPr>
              <w:t>−1</w:t>
            </w:r>
          </w:p>
        </w:tc>
        <w:tc>
          <w:tcPr>
            <w:tcW w:w="1419" w:type="dxa"/>
            <w:vAlign w:val="center"/>
          </w:tcPr>
          <w:p w14:paraId="22EBDCE9" w14:textId="1B1F3779" w:rsidR="00DE6D11" w:rsidRPr="00AF4A3C" w:rsidRDefault="00DE6D11" w:rsidP="00DE6D1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AF4A3C">
              <w:rPr>
                <w:rFonts w:ascii="Times New Roman" w:hAnsi="Times New Roman" w:cs="Times New Roman"/>
              </w:rPr>
              <w:fldChar w:fldCharType="begin"/>
            </w:r>
            <w:r w:rsidR="00DA6B87">
              <w:rPr>
                <w:rFonts w:ascii="Times New Roman" w:hAnsi="Times New Roman" w:cs="Times New Roman"/>
              </w:rPr>
              <w:instrText xml:space="preserve"> ADDIN EN.CITE &lt;EndNote&gt;&lt;Cite&gt;&lt;Author&gt;Guler&lt;/Author&gt;&lt;Year&gt;2018&lt;/Year&gt;&lt;RecNum&gt;59&lt;/RecNum&gt;&lt;DisplayText&gt;[8]&lt;/DisplayText&gt;&lt;record&gt;&lt;rec-number&gt;59&lt;/rec-number&gt;&lt;foreign-keys&gt;&lt;key app="EN" db-id="wsax99set52pehevw5cpxrr6w0sr9ta5vas0" timestamp="1757511019"&gt;59&lt;/key&gt;&lt;/foreign-keys&gt;&lt;ref-type name="Journal Article"&gt;17&lt;/ref-type&gt;&lt;contributors&gt;&lt;authors&gt;&lt;author&gt;Guler, Muhammet&lt;/author&gt;&lt;author&gt;Turkoglu, Vedat&lt;/author&gt;&lt;author&gt;Bulut, Ahmet&lt;/author&gt;&lt;author&gt;Zahmakiran, Mehmet&lt;/author&gt;&lt;/authors&gt;&lt;/contributors&gt;&lt;titles&gt;&lt;title&gt;Electrochemical sensing of hydrogen peroxide using Pd@ Ag bimetallic nanoparticles decorated functionalized reduced graphene oxide&lt;/title&gt;&lt;secondary-title&gt;Electrochimica Acta&lt;/secondary-title&gt;&lt;/titles&gt;&lt;periodical&gt;&lt;full-title&gt;Electrochimica Acta&lt;/full-title&gt;&lt;/periodical&gt;&lt;pages&gt;118-126&lt;/pages&gt;&lt;volume&gt;263&lt;/volume&gt;&lt;dates&gt;&lt;year&gt;2018&lt;/year&gt;&lt;/dates&gt;&lt;publisher&gt;Elsevier&lt;/publisher&gt;&lt;isbn&gt;0013-4686&lt;/isbn&gt;&lt;urls&gt;&lt;/urls&gt;&lt;electronic-resource-num&gt;https://doi.org/10.1016/j.electacta.2018.01.048&lt;/electronic-resource-num&gt;&lt;/record&gt;&lt;/Cite&gt;&lt;/EndNote&gt;</w:instrText>
            </w:r>
            <w:r w:rsidRPr="00AF4A3C">
              <w:rPr>
                <w:rFonts w:ascii="Times New Roman" w:hAnsi="Times New Roman" w:cs="Times New Roman"/>
              </w:rPr>
              <w:fldChar w:fldCharType="separate"/>
            </w:r>
            <w:r w:rsidRPr="00AF4A3C">
              <w:rPr>
                <w:rFonts w:ascii="Times New Roman" w:hAnsi="Times New Roman" w:cs="Times New Roman"/>
                <w:noProof/>
              </w:rPr>
              <w:t>[8]</w:t>
            </w:r>
            <w:r w:rsidRPr="00AF4A3C">
              <w:rPr>
                <w:rFonts w:ascii="Times New Roman" w:hAnsi="Times New Roman" w:cs="Times New Roman"/>
              </w:rPr>
              <w:fldChar w:fldCharType="end"/>
            </w:r>
          </w:p>
        </w:tc>
      </w:tr>
      <w:tr w:rsidR="00DE6D11" w:rsidRPr="00AF4A3C" w14:paraId="364F4F0C" w14:textId="77777777" w:rsidTr="00DE6D1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3" w:type="dxa"/>
            <w:vMerge/>
          </w:tcPr>
          <w:p w14:paraId="3DCF5489" w14:textId="77777777" w:rsidR="00DE6D11" w:rsidRPr="00AF4A3C" w:rsidRDefault="00DE6D11" w:rsidP="00DE6D11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835" w:type="dxa"/>
            <w:vAlign w:val="center"/>
          </w:tcPr>
          <w:p w14:paraId="55EAF27F" w14:textId="77777777" w:rsidR="00DE6D11" w:rsidRPr="00AF4A3C" w:rsidRDefault="00DE6D11" w:rsidP="00DE6D1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lang w:val="en-GB"/>
              </w:rPr>
            </w:pPr>
            <w:r w:rsidRPr="00AF4A3C">
              <w:rPr>
                <w:rFonts w:ascii="Times New Roman" w:hAnsi="Times New Roman" w:cs="Times New Roman"/>
                <w:lang w:val="en-GB"/>
              </w:rPr>
              <w:t>FC-GR-CB-S-TP/Acetate</w:t>
            </w:r>
          </w:p>
        </w:tc>
        <w:tc>
          <w:tcPr>
            <w:tcW w:w="1417" w:type="dxa"/>
            <w:vAlign w:val="center"/>
          </w:tcPr>
          <w:p w14:paraId="3165CD1A" w14:textId="77777777" w:rsidR="00DE6D11" w:rsidRPr="00AF4A3C" w:rsidRDefault="00DE6D11" w:rsidP="00DE6D1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proofErr w:type="spellStart"/>
            <w:r w:rsidRPr="00AF4A3C">
              <w:rPr>
                <w:rFonts w:ascii="Times New Roman" w:hAnsi="Times New Roman" w:cs="Times New Roman"/>
              </w:rPr>
              <w:t>Oxidation</w:t>
            </w:r>
            <w:proofErr w:type="spellEnd"/>
          </w:p>
        </w:tc>
        <w:tc>
          <w:tcPr>
            <w:tcW w:w="1684" w:type="dxa"/>
            <w:vAlign w:val="center"/>
          </w:tcPr>
          <w:p w14:paraId="297A258E" w14:textId="77777777" w:rsidR="00DE6D11" w:rsidRPr="00AF4A3C" w:rsidRDefault="00DE6D11" w:rsidP="00DE6D1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AF4A3C">
              <w:rPr>
                <w:rFonts w:ascii="Times New Roman" w:hAnsi="Times New Roman" w:cs="Times New Roman"/>
              </w:rPr>
              <w:t>CV</w:t>
            </w:r>
          </w:p>
        </w:tc>
        <w:tc>
          <w:tcPr>
            <w:tcW w:w="2426" w:type="dxa"/>
            <w:vAlign w:val="center"/>
          </w:tcPr>
          <w:p w14:paraId="4DFF7A86" w14:textId="77777777" w:rsidR="00DE6D11" w:rsidRPr="00AF4A3C" w:rsidRDefault="00DE6D11" w:rsidP="00DE6D1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AF4A3C">
              <w:rPr>
                <w:rFonts w:ascii="Times New Roman" w:hAnsi="Times New Roman" w:cs="Times New Roman"/>
              </w:rPr>
              <w:t>2.3 - 11.4 mmol L</w:t>
            </w:r>
            <w:r w:rsidRPr="00AF4A3C">
              <w:rPr>
                <w:rFonts w:ascii="Times New Roman" w:hAnsi="Times New Roman" w:cs="Times New Roman"/>
                <w:vertAlign w:val="superscript"/>
              </w:rPr>
              <w:t>−1</w:t>
            </w:r>
          </w:p>
        </w:tc>
        <w:tc>
          <w:tcPr>
            <w:tcW w:w="2693" w:type="dxa"/>
            <w:vAlign w:val="center"/>
          </w:tcPr>
          <w:p w14:paraId="5D0C3A86" w14:textId="77777777" w:rsidR="00DE6D11" w:rsidRPr="00AF4A3C" w:rsidRDefault="00DE6D11" w:rsidP="00DE6D1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AF4A3C">
              <w:rPr>
                <w:rFonts w:ascii="Times New Roman" w:hAnsi="Times New Roman" w:cs="Times New Roman"/>
              </w:rPr>
              <w:t>0,6 mmol L</w:t>
            </w:r>
            <w:r w:rsidRPr="00AF4A3C">
              <w:rPr>
                <w:rFonts w:ascii="Times New Roman" w:hAnsi="Times New Roman" w:cs="Times New Roman"/>
                <w:vertAlign w:val="superscript"/>
              </w:rPr>
              <w:t>−1</w:t>
            </w:r>
          </w:p>
        </w:tc>
        <w:tc>
          <w:tcPr>
            <w:tcW w:w="1419" w:type="dxa"/>
            <w:vAlign w:val="center"/>
          </w:tcPr>
          <w:p w14:paraId="392E0A56" w14:textId="77777777" w:rsidR="00DE6D11" w:rsidRPr="00AF4A3C" w:rsidRDefault="00DE6D11" w:rsidP="00DE6D1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</w:rPr>
            </w:pPr>
            <w:proofErr w:type="spellStart"/>
            <w:r w:rsidRPr="00AF4A3C">
              <w:rPr>
                <w:rFonts w:ascii="Times New Roman" w:hAnsi="Times New Roman" w:cs="Times New Roman"/>
                <w:b/>
              </w:rPr>
              <w:t>This</w:t>
            </w:r>
            <w:proofErr w:type="spellEnd"/>
            <w:r w:rsidRPr="00AF4A3C">
              <w:rPr>
                <w:rFonts w:ascii="Times New Roman" w:hAnsi="Times New Roman" w:cs="Times New Roman"/>
                <w:b/>
              </w:rPr>
              <w:t xml:space="preserve"> </w:t>
            </w:r>
            <w:proofErr w:type="spellStart"/>
            <w:r w:rsidRPr="00AF4A3C">
              <w:rPr>
                <w:rFonts w:ascii="Times New Roman" w:hAnsi="Times New Roman" w:cs="Times New Roman"/>
                <w:b/>
              </w:rPr>
              <w:t>work</w:t>
            </w:r>
            <w:proofErr w:type="spellEnd"/>
          </w:p>
        </w:tc>
      </w:tr>
    </w:tbl>
    <w:p w14:paraId="2B42BCCC" w14:textId="6131AAAD" w:rsidR="004B2FCE" w:rsidRPr="00AF4A3C" w:rsidRDefault="00DE6D11" w:rsidP="00DC0434">
      <w:pPr>
        <w:spacing w:after="0"/>
        <w:rPr>
          <w:rFonts w:ascii="Times New Roman" w:hAnsi="Times New Roman" w:cs="Times New Roman"/>
          <w:szCs w:val="24"/>
          <w:lang w:val="en-US"/>
        </w:rPr>
      </w:pPr>
      <w:r w:rsidRPr="00AF4A3C">
        <w:rPr>
          <w:rFonts w:ascii="Times New Roman" w:hAnsi="Times New Roman" w:cs="Times New Roman"/>
          <w:sz w:val="20"/>
          <w:szCs w:val="20"/>
          <w:lang w:val="en-GB"/>
        </w:rPr>
        <w:t xml:space="preserve">1 biosensor from SPE modified with Prussian blue and graphene and chitosan </w:t>
      </w:r>
      <w:proofErr w:type="spellStart"/>
      <w:r w:rsidRPr="00AF4A3C">
        <w:rPr>
          <w:rFonts w:ascii="Times New Roman" w:hAnsi="Times New Roman" w:cs="Times New Roman"/>
          <w:sz w:val="20"/>
          <w:szCs w:val="20"/>
          <w:lang w:val="en-GB"/>
        </w:rPr>
        <w:t>cryogel</w:t>
      </w:r>
      <w:proofErr w:type="spellEnd"/>
      <w:r w:rsidRPr="00AF4A3C">
        <w:rPr>
          <w:rFonts w:ascii="Times New Roman" w:hAnsi="Times New Roman" w:cs="Times New Roman"/>
          <w:sz w:val="20"/>
          <w:szCs w:val="20"/>
          <w:lang w:val="en-GB"/>
        </w:rPr>
        <w:t xml:space="preserve"> composite; 2 Screen-printed carbon electrode (SPCE) chemically modified with reduced graphene oxide (rGO); 3 SPE modified with Prussian blue/poly(4-aminosalicylic acid) and uricase; 4 SPE modified with multi-walled carbon nanotubes (MWCNT); </w:t>
      </w:r>
      <w:r w:rsidRPr="00AF4A3C">
        <w:rPr>
          <w:rStyle w:val="title-text"/>
          <w:rFonts w:ascii="Times New Roman" w:hAnsi="Times New Roman" w:cs="Times New Roman"/>
          <w:sz w:val="20"/>
          <w:szCs w:val="20"/>
          <w:lang w:val="en-GB"/>
        </w:rPr>
        <w:t xml:space="preserve">5 SPE modified with gold porous; 6 electrochemical biosensor with hybrids </w:t>
      </w:r>
      <w:proofErr w:type="spellStart"/>
      <w:r w:rsidRPr="00AF4A3C">
        <w:rPr>
          <w:rStyle w:val="title-text"/>
          <w:rFonts w:ascii="Times New Roman" w:hAnsi="Times New Roman" w:cs="Times New Roman"/>
          <w:sz w:val="20"/>
          <w:szCs w:val="20"/>
          <w:lang w:val="en-GB"/>
        </w:rPr>
        <w:t>polypyrrole</w:t>
      </w:r>
      <w:proofErr w:type="spellEnd"/>
      <w:r w:rsidRPr="00AF4A3C">
        <w:rPr>
          <w:rStyle w:val="title-text"/>
          <w:rFonts w:ascii="Times New Roman" w:hAnsi="Times New Roman" w:cs="Times New Roman"/>
          <w:sz w:val="20"/>
          <w:szCs w:val="20"/>
          <w:lang w:val="en-GB"/>
        </w:rPr>
        <w:t xml:space="preserve">/Pt microspheres; </w:t>
      </w:r>
      <w:r w:rsidRPr="00AF4A3C">
        <w:rPr>
          <w:rFonts w:ascii="Times New Roman" w:hAnsi="Times New Roman" w:cs="Times New Roman"/>
          <w:sz w:val="20"/>
          <w:szCs w:val="20"/>
          <w:lang w:val="en-GB"/>
        </w:rPr>
        <w:t xml:space="preserve">7 electrochemical biosensor with horseradish peroxidase immobilized in graphene oxide, chitosan and gold nanocomposite; 8 GCE modified with reduced graphene oxide functionalized and </w:t>
      </w:r>
      <w:proofErr w:type="spellStart"/>
      <w:r w:rsidRPr="00AF4A3C">
        <w:rPr>
          <w:rFonts w:ascii="Times New Roman" w:hAnsi="Times New Roman" w:cs="Times New Roman"/>
          <w:sz w:val="20"/>
          <w:szCs w:val="20"/>
          <w:lang w:val="en-GB"/>
        </w:rPr>
        <w:t>Pd@Ag</w:t>
      </w:r>
      <w:proofErr w:type="spellEnd"/>
      <w:r w:rsidRPr="00AF4A3C">
        <w:rPr>
          <w:rFonts w:ascii="Times New Roman" w:hAnsi="Times New Roman" w:cs="Times New Roman"/>
          <w:sz w:val="20"/>
          <w:szCs w:val="20"/>
          <w:lang w:val="en-GB"/>
        </w:rPr>
        <w:t xml:space="preserve"> bimetallic nanoparticles;</w:t>
      </w:r>
      <w:r w:rsidR="00DC0434" w:rsidRPr="00AF4A3C">
        <w:rPr>
          <w:rFonts w:ascii="Times New Roman" w:hAnsi="Times New Roman" w:cs="Times New Roman"/>
          <w:sz w:val="20"/>
          <w:szCs w:val="20"/>
          <w:lang w:val="en-GB"/>
        </w:rPr>
        <w:t xml:space="preserve"> </w:t>
      </w:r>
    </w:p>
    <w:p w14:paraId="5FC3375A" w14:textId="77777777" w:rsidR="00DC0434" w:rsidRPr="00AF4A3C" w:rsidRDefault="00DC0434" w:rsidP="00322BF7">
      <w:pPr>
        <w:tabs>
          <w:tab w:val="left" w:pos="3180"/>
        </w:tabs>
        <w:rPr>
          <w:rFonts w:ascii="Times New Roman" w:hAnsi="Times New Roman" w:cs="Times New Roman"/>
          <w:szCs w:val="24"/>
          <w:lang w:val="en-US"/>
        </w:rPr>
        <w:sectPr w:rsidR="00DC0434" w:rsidRPr="00AF4A3C" w:rsidSect="00DC0434">
          <w:pgSz w:w="16838" w:h="11906" w:orient="landscape" w:code="9"/>
          <w:pgMar w:top="1701" w:right="1418" w:bottom="1701" w:left="1418" w:header="709" w:footer="709" w:gutter="0"/>
          <w:cols w:space="708"/>
          <w:docGrid w:linePitch="360"/>
        </w:sectPr>
      </w:pPr>
    </w:p>
    <w:p w14:paraId="68D33B8E" w14:textId="77777777" w:rsidR="004B2FCE" w:rsidRPr="00AF4A3C" w:rsidRDefault="004B2FCE" w:rsidP="00322BF7">
      <w:pPr>
        <w:tabs>
          <w:tab w:val="left" w:pos="3180"/>
        </w:tabs>
        <w:rPr>
          <w:rFonts w:ascii="Times New Roman" w:hAnsi="Times New Roman" w:cs="Times New Roman"/>
          <w:szCs w:val="24"/>
          <w:lang w:val="en-US"/>
        </w:rPr>
      </w:pPr>
    </w:p>
    <w:p w14:paraId="44396B28" w14:textId="31A98B98" w:rsidR="00B5095C" w:rsidRPr="00AF4A3C" w:rsidRDefault="00B5095C" w:rsidP="00B5095C">
      <w:pPr>
        <w:tabs>
          <w:tab w:val="left" w:pos="3180"/>
        </w:tabs>
        <w:jc w:val="center"/>
        <w:rPr>
          <w:rFonts w:ascii="Times New Roman" w:hAnsi="Times New Roman" w:cs="Times New Roman"/>
          <w:szCs w:val="24"/>
          <w:lang w:val="en-US"/>
        </w:rPr>
      </w:pPr>
      <w:r w:rsidRPr="00AF4A3C">
        <w:rPr>
          <w:rFonts w:ascii="Times New Roman" w:hAnsi="Times New Roman" w:cs="Times New Roman"/>
          <w:noProof/>
          <w:szCs w:val="24"/>
          <w:lang w:eastAsia="pt-BR"/>
        </w:rPr>
        <w:drawing>
          <wp:inline distT="0" distB="0" distL="0" distR="0" wp14:anchorId="505D1DF6" wp14:editId="6D0ECE37">
            <wp:extent cx="3968496" cy="4167266"/>
            <wp:effectExtent l="0" t="0" r="0" b="5080"/>
            <wp:docPr id="7" name="Image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Agree.tif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68496" cy="41672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84ABBE" w14:textId="2E2C69FB" w:rsidR="00B5095C" w:rsidRPr="00AF4A3C" w:rsidRDefault="004B2FCE" w:rsidP="00B5095C">
      <w:pPr>
        <w:tabs>
          <w:tab w:val="left" w:pos="3180"/>
        </w:tabs>
        <w:rPr>
          <w:rFonts w:ascii="Times New Roman" w:hAnsi="Times New Roman" w:cs="Times New Roman"/>
          <w:szCs w:val="24"/>
          <w:vertAlign w:val="superscript"/>
          <w:lang w:val="en-US"/>
        </w:rPr>
      </w:pPr>
      <w:r w:rsidRPr="00AF4A3C">
        <w:rPr>
          <w:rFonts w:ascii="Times New Roman" w:hAnsi="Times New Roman" w:cs="Times New Roman"/>
          <w:lang w:val="en-US"/>
        </w:rPr>
        <w:t>Figure S1</w:t>
      </w:r>
      <w:r w:rsidR="00104736" w:rsidRPr="00AF4A3C">
        <w:rPr>
          <w:rFonts w:ascii="Times New Roman" w:hAnsi="Times New Roman" w:cs="Times New Roman"/>
          <w:lang w:val="en-US"/>
        </w:rPr>
        <w:t>4</w:t>
      </w:r>
      <w:r w:rsidR="00B5095C" w:rsidRPr="00AF4A3C">
        <w:rPr>
          <w:rFonts w:ascii="Times New Roman" w:hAnsi="Times New Roman" w:cs="Times New Roman"/>
          <w:lang w:val="en-US"/>
        </w:rPr>
        <w:t>. AGREE score for the CF-Gr-CB-S-TP/acetate sensor</w:t>
      </w:r>
    </w:p>
    <w:p w14:paraId="409E0D9B" w14:textId="79F9BC2A" w:rsidR="00725AE3" w:rsidRPr="00AF4A3C" w:rsidRDefault="00A44069" w:rsidP="00A44069">
      <w:pPr>
        <w:spacing w:line="259" w:lineRule="auto"/>
        <w:jc w:val="left"/>
        <w:rPr>
          <w:rFonts w:ascii="Times New Roman" w:hAnsi="Times New Roman" w:cs="Times New Roman"/>
          <w:szCs w:val="24"/>
          <w:lang w:val="en-US"/>
        </w:rPr>
      </w:pPr>
      <w:r w:rsidRPr="00AF4A3C">
        <w:rPr>
          <w:rFonts w:ascii="Times New Roman" w:hAnsi="Times New Roman" w:cs="Times New Roman"/>
          <w:szCs w:val="24"/>
          <w:lang w:val="en-US"/>
        </w:rPr>
        <w:br w:type="page"/>
      </w:r>
    </w:p>
    <w:p w14:paraId="11FAA229" w14:textId="3ECFB066" w:rsidR="009A4AC4" w:rsidRPr="00AF4A3C" w:rsidRDefault="00DC0434" w:rsidP="00CF6BAF">
      <w:pPr>
        <w:tabs>
          <w:tab w:val="left" w:pos="3180"/>
        </w:tabs>
        <w:spacing w:after="120"/>
        <w:rPr>
          <w:rFonts w:ascii="Times New Roman" w:hAnsi="Times New Roman" w:cs="Times New Roman"/>
          <w:lang w:val="en-US"/>
        </w:rPr>
      </w:pPr>
      <w:r w:rsidRPr="00AF4A3C">
        <w:rPr>
          <w:rFonts w:ascii="Times New Roman" w:hAnsi="Times New Roman" w:cs="Times New Roman"/>
          <w:lang w:val="en-US"/>
        </w:rPr>
        <w:lastRenderedPageBreak/>
        <w:t xml:space="preserve">References: </w:t>
      </w:r>
    </w:p>
    <w:p w14:paraId="4B732376" w14:textId="7D4DA14D" w:rsidR="00DA6B87" w:rsidRPr="0088358D" w:rsidRDefault="009A4AC4" w:rsidP="0088358D">
      <w:pPr>
        <w:pStyle w:val="EndNoteBibliography"/>
        <w:spacing w:after="120"/>
        <w:rPr>
          <w:rFonts w:ascii="Times New Roman" w:hAnsi="Times New Roman" w:cs="Times New Roman"/>
        </w:rPr>
      </w:pPr>
      <w:r w:rsidRPr="0088358D">
        <w:rPr>
          <w:rFonts w:ascii="Times New Roman" w:hAnsi="Times New Roman" w:cs="Times New Roman"/>
        </w:rPr>
        <w:fldChar w:fldCharType="begin"/>
      </w:r>
      <w:r w:rsidRPr="0088358D">
        <w:rPr>
          <w:rFonts w:ascii="Times New Roman" w:hAnsi="Times New Roman" w:cs="Times New Roman"/>
        </w:rPr>
        <w:instrText xml:space="preserve"> ADDIN EN.REFLIST </w:instrText>
      </w:r>
      <w:r w:rsidRPr="0088358D">
        <w:rPr>
          <w:rFonts w:ascii="Times New Roman" w:hAnsi="Times New Roman" w:cs="Times New Roman"/>
        </w:rPr>
        <w:fldChar w:fldCharType="end"/>
      </w:r>
      <w:r w:rsidR="00DA6B87" w:rsidRPr="0088358D">
        <w:rPr>
          <w:rFonts w:ascii="Times New Roman" w:hAnsi="Times New Roman" w:cs="Times New Roman"/>
        </w:rPr>
        <w:t>[1] R. Jirakunakorn, S. Khumngern, J. Choosang, P. Thavarungkul, P. Kanatharana, A. Numnuam, Uric acid enzyme biosensor based on a screen-printed electrode coated with Prussian blue and modified with chitosan-graphene composite cryogel, Microchemical Journal 154 (2020) 104624.https://doi.org/10.1016/j.microc.2020.104624</w:t>
      </w:r>
      <w:r w:rsidR="0088358D">
        <w:rPr>
          <w:rFonts w:ascii="Times New Roman" w:hAnsi="Times New Roman" w:cs="Times New Roman"/>
        </w:rPr>
        <w:t xml:space="preserve">  </w:t>
      </w:r>
    </w:p>
    <w:p w14:paraId="4675AC0B" w14:textId="2631FD49" w:rsidR="00DA6B87" w:rsidRPr="0088358D" w:rsidRDefault="00DA6B87" w:rsidP="0088358D">
      <w:pPr>
        <w:pStyle w:val="EndNoteBibliography"/>
        <w:spacing w:after="120"/>
        <w:rPr>
          <w:rFonts w:ascii="Times New Roman" w:hAnsi="Times New Roman" w:cs="Times New Roman"/>
        </w:rPr>
      </w:pPr>
      <w:r w:rsidRPr="0088358D">
        <w:rPr>
          <w:rFonts w:ascii="Times New Roman" w:hAnsi="Times New Roman" w:cs="Times New Roman"/>
        </w:rPr>
        <w:t>[2] P. Kanyong, S. Rawlinson, J. Davis, A voltammetric sensor based on chemically reduced graphene oxide-modified screen-printed carbon electrode for the simultaneous analysis of uric acid, ascorbic acid and dopamine, Chemosensors 4(4) (2016) 25.https://doi.org/10.3390/chemosensors4040025</w:t>
      </w:r>
      <w:r w:rsidR="0088358D">
        <w:rPr>
          <w:rFonts w:ascii="Times New Roman" w:hAnsi="Times New Roman" w:cs="Times New Roman"/>
        </w:rPr>
        <w:t xml:space="preserve"> </w:t>
      </w:r>
    </w:p>
    <w:p w14:paraId="4069162B" w14:textId="77777777" w:rsidR="00DA6B87" w:rsidRPr="0088358D" w:rsidRDefault="00DA6B87" w:rsidP="0088358D">
      <w:pPr>
        <w:pStyle w:val="EndNoteBibliography"/>
        <w:spacing w:after="120"/>
        <w:rPr>
          <w:rFonts w:ascii="Times New Roman" w:hAnsi="Times New Roman" w:cs="Times New Roman"/>
        </w:rPr>
      </w:pPr>
      <w:r w:rsidRPr="0088358D">
        <w:rPr>
          <w:rFonts w:ascii="Times New Roman" w:hAnsi="Times New Roman" w:cs="Times New Roman"/>
        </w:rPr>
        <w:t>[3] F.S. da Cruz, F. de Souza Paula, D.L. Franco, W.T.P. dos Santos, L.F. Ferreira, Electrochemical detection of uric acid using graphite screen-printed electrodes modified with Prussian blue/poly (4-aminosalicylic acid)/Uricase, Journal of Electroanalytical Chemistry 806 (2017) 172-179.https://doi.org/10.1016/j.jelechem.2017.10.070</w:t>
      </w:r>
    </w:p>
    <w:p w14:paraId="4DE884CB" w14:textId="77777777" w:rsidR="00DA6B87" w:rsidRPr="0088358D" w:rsidRDefault="00DA6B87" w:rsidP="0088358D">
      <w:pPr>
        <w:pStyle w:val="EndNoteBibliography"/>
        <w:spacing w:after="120"/>
        <w:rPr>
          <w:rFonts w:ascii="Times New Roman" w:hAnsi="Times New Roman" w:cs="Times New Roman"/>
        </w:rPr>
      </w:pPr>
      <w:r w:rsidRPr="0088358D">
        <w:rPr>
          <w:rFonts w:ascii="Times New Roman" w:hAnsi="Times New Roman" w:cs="Times New Roman"/>
        </w:rPr>
        <w:t>[4] P. Fanjul‐Bolado, D.H. Santos, V.M. Montoya, A. Costa‐García, Uric Acid Determination by Adsorptive Stripping Voltammetry on Multiwall Carbon Nanotubes Based Screen‐Printed Electrodes, Electroanalysis 27(5) (2015) 1276-1281.https://doi.org/10.1002/elan.201400690</w:t>
      </w:r>
    </w:p>
    <w:p w14:paraId="34C0525A" w14:textId="77777777" w:rsidR="00DA6B87" w:rsidRPr="0088358D" w:rsidRDefault="00DA6B87" w:rsidP="0088358D">
      <w:pPr>
        <w:pStyle w:val="EndNoteBibliography"/>
        <w:spacing w:after="120"/>
        <w:rPr>
          <w:rFonts w:ascii="Times New Roman" w:hAnsi="Times New Roman" w:cs="Times New Roman"/>
        </w:rPr>
      </w:pPr>
      <w:r w:rsidRPr="0088358D">
        <w:rPr>
          <w:rFonts w:ascii="Times New Roman" w:hAnsi="Times New Roman" w:cs="Times New Roman"/>
        </w:rPr>
        <w:t>[5] C. Maksuk, C. Tinala, W. Somboot, J. Jakmunee, F. Marken, T. Kanyanee, Rapid Determination of Hydrogen Peroxide in Milk with Non‐enzymatic Amperometric Sensor Based on Porous Gold Modified Screen‐printed Electrode in Online Dialysis System, Electroanalysis 35(2) (2023) e202100691.https://doi.org/10.1002/elan.202100691</w:t>
      </w:r>
    </w:p>
    <w:p w14:paraId="20EBC920" w14:textId="77777777" w:rsidR="00DA6B87" w:rsidRPr="0088358D" w:rsidRDefault="00DA6B87" w:rsidP="0088358D">
      <w:pPr>
        <w:pStyle w:val="EndNoteBibliography"/>
        <w:spacing w:after="120"/>
        <w:rPr>
          <w:rFonts w:ascii="Times New Roman" w:hAnsi="Times New Roman" w:cs="Times New Roman"/>
        </w:rPr>
      </w:pPr>
      <w:r w:rsidRPr="0088358D">
        <w:rPr>
          <w:rFonts w:ascii="Times New Roman" w:hAnsi="Times New Roman" w:cs="Times New Roman"/>
        </w:rPr>
        <w:t>[6] X. Bian, X. Lu, E. Jin, L. Kong, W. Zhang, C. Wang, Fabrication of Pt/polypyrrole hybrid hollow microspheres and their application in electrochemical biosensing towards hydrogen peroxide, Talanta 81(3) (2010) 813-818.https://doi.org/10.1016/j.talanta.2010.01.020</w:t>
      </w:r>
    </w:p>
    <w:p w14:paraId="70300E91" w14:textId="77777777" w:rsidR="00DA6B87" w:rsidRPr="0088358D" w:rsidRDefault="00DA6B87" w:rsidP="0088358D">
      <w:pPr>
        <w:pStyle w:val="EndNoteBibliography"/>
        <w:spacing w:after="120"/>
        <w:rPr>
          <w:rFonts w:ascii="Times New Roman" w:hAnsi="Times New Roman" w:cs="Times New Roman"/>
        </w:rPr>
      </w:pPr>
      <w:r w:rsidRPr="0088358D">
        <w:rPr>
          <w:rFonts w:ascii="Times New Roman" w:hAnsi="Times New Roman" w:cs="Times New Roman"/>
        </w:rPr>
        <w:t>[7] M. Devaraj, S. Rajendran, J.N. Jebaranjitham, D. Ranjithkumar, M. Sathiyaraj, J. Manokaran, E. Sundaravadivel, J. Santhanalakshmi, L.C. Ponce, Horseradish peroxidase-immobilized graphene oxide-chitosan gold nanocomposites as highly sensitive electrochemical biosensor for detection of hydrogen peroxide, Journal of the Electrochemical Society 167(14) (2020) 147517.https://doi.org/10.1149/1945-7111/abc35e</w:t>
      </w:r>
    </w:p>
    <w:p w14:paraId="6D35CBB7" w14:textId="77777777" w:rsidR="00DA6B87" w:rsidRPr="0088358D" w:rsidRDefault="00DA6B87" w:rsidP="0088358D">
      <w:pPr>
        <w:pStyle w:val="EndNoteBibliography"/>
        <w:spacing w:after="120"/>
        <w:rPr>
          <w:rFonts w:ascii="Times New Roman" w:hAnsi="Times New Roman" w:cs="Times New Roman"/>
        </w:rPr>
      </w:pPr>
      <w:r w:rsidRPr="0088358D">
        <w:rPr>
          <w:rFonts w:ascii="Times New Roman" w:hAnsi="Times New Roman" w:cs="Times New Roman"/>
        </w:rPr>
        <w:t>[8] M. Guler, V. Turkoglu, A. Bulut, M. Zahmakiran, Electrochemical sensing of hydrogen peroxide using Pd@ Ag bimetallic nanoparticles decorated functionalized reduced graphene oxide, Electrochimica Acta 263 (2018) 118-126.https://doi.org/10.1016/j.electacta.2018.01.048</w:t>
      </w:r>
    </w:p>
    <w:p w14:paraId="6EBD74A8" w14:textId="463361F5" w:rsidR="00725AE3" w:rsidRPr="00A44069" w:rsidRDefault="00725AE3" w:rsidP="009A4AC4">
      <w:pPr>
        <w:rPr>
          <w:rFonts w:ascii="Times New Roman" w:hAnsi="Times New Roman" w:cs="Times New Roman"/>
          <w:lang w:val="en-US"/>
        </w:rPr>
      </w:pPr>
    </w:p>
    <w:sectPr w:rsidR="00725AE3" w:rsidRPr="00A44069"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3B916560" w14:textId="77777777" w:rsidR="0025660E" w:rsidRDefault="0025660E" w:rsidP="00270C5F">
      <w:pPr>
        <w:spacing w:after="0" w:line="240" w:lineRule="auto"/>
      </w:pPr>
      <w:r>
        <w:separator/>
      </w:r>
    </w:p>
  </w:endnote>
  <w:endnote w:type="continuationSeparator" w:id="0">
    <w:p w14:paraId="7483901C" w14:textId="77777777" w:rsidR="0025660E" w:rsidRDefault="0025660E" w:rsidP="00270C5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-695385621"/>
      <w:docPartObj>
        <w:docPartGallery w:val="Page Numbers (Bottom of Page)"/>
        <w:docPartUnique/>
      </w:docPartObj>
    </w:sdtPr>
    <w:sdtEndPr/>
    <w:sdtContent>
      <w:p w14:paraId="16334D56" w14:textId="7F90A641" w:rsidR="00CA5CAE" w:rsidRDefault="00CA5CAE">
        <w:pPr>
          <w:pStyle w:val="Rodap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B0714E">
          <w:rPr>
            <w:noProof/>
          </w:rPr>
          <w:t>13</w:t>
        </w:r>
        <w:r>
          <w:fldChar w:fldCharType="end"/>
        </w:r>
      </w:p>
    </w:sdtContent>
  </w:sdt>
  <w:p w14:paraId="4AFA9CAF" w14:textId="77777777" w:rsidR="005E4CB5" w:rsidRDefault="005E4CB5">
    <w:pPr>
      <w:pStyle w:val="Rodap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74B715E8" w14:textId="77777777" w:rsidR="0025660E" w:rsidRDefault="0025660E" w:rsidP="00270C5F">
      <w:pPr>
        <w:spacing w:after="0" w:line="240" w:lineRule="auto"/>
      </w:pPr>
      <w:r>
        <w:separator/>
      </w:r>
    </w:p>
  </w:footnote>
  <w:footnote w:type="continuationSeparator" w:id="0">
    <w:p w14:paraId="0C1154F4" w14:textId="77777777" w:rsidR="0025660E" w:rsidRDefault="0025660E" w:rsidP="00270C5F">
      <w:pPr>
        <w:spacing w:after="0" w:line="240" w:lineRule="auto"/>
      </w:pPr>
      <w:r>
        <w:continuationSeparator/>
      </w:r>
    </w:p>
  </w:footnote>
</w:footnotes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15:person w15:author="Jéssica Camargo">
    <w15:presenceInfo w15:providerId="Windows Live" w15:userId="dd75422aeac96295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activeWritingStyle w:appName="MSWord" w:lang="pt-BR" w:vendorID="64" w:dllVersion="6" w:nlCheck="1" w:checkStyle="0"/>
  <w:activeWritingStyle w:appName="MSWord" w:lang="en-US" w:vendorID="64" w:dllVersion="6" w:nlCheck="1" w:checkStyle="1"/>
  <w:activeWritingStyle w:appName="MSWord" w:lang="pt-BR" w:vendorID="64" w:dllVersion="4096" w:nlCheck="1" w:checkStyle="0"/>
  <w:activeWritingStyle w:appName="MSWord" w:lang="en-US" w:vendorID="64" w:dllVersion="4096" w:nlCheck="1" w:checkStyle="0"/>
  <w:activeWritingStyle w:appName="MSWord" w:lang="en-GB" w:vendorID="64" w:dllVersion="4096" w:nlCheck="1" w:checkStyle="0"/>
  <w:activeWritingStyle w:appName="MSWord" w:lang="en-GB" w:vendorID="64" w:dllVersion="6" w:nlCheck="1" w:checkStyle="1"/>
  <w:activeWritingStyle w:appName="MSWord" w:lang="en-GB" w:vendorID="64" w:dllVersion="0" w:nlCheck="1" w:checkStyle="0"/>
  <w:activeWritingStyle w:appName="MSWord" w:lang="pt-BR" w:vendorID="64" w:dllVersion="0" w:nlCheck="1" w:checkStyle="0"/>
  <w:activeWritingStyle w:appName="MSWord" w:lang="en-US" w:vendorID="64" w:dllVersion="0" w:nlCheck="1" w:checkStyle="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EN.InstantFormat" w:val="&lt;ENInstantFormat&gt;&lt;Enabled&gt;1&lt;/Enabled&gt;&lt;ScanUnformatted&gt;1&lt;/ScanUnformatted&gt;&lt;ScanChanges&gt;1&lt;/ScanChanges&gt;&lt;Suspended&gt;0&lt;/Suspended&gt;&lt;/ENInstantFormat&gt;"/>
    <w:docVar w:name="EN.Layout" w:val="&lt;ENLayout&gt;&lt;Style&gt;Talanta Copy 1&lt;/Style&gt;&lt;LeftDelim&gt;{&lt;/LeftDelim&gt;&lt;RightDelim&gt;}&lt;/RightDelim&gt;&lt;FontName&gt;Arial&lt;/FontName&gt;&lt;FontSize&gt;12&lt;/FontSize&gt;&lt;ReflistTitle&gt;&lt;/ReflistTitle&gt;&lt;StartingRefnum&gt;1&lt;/StartingRefnum&gt;&lt;FirstLineIndent&gt;0&lt;/FirstLineIndent&gt;&lt;HangingIndent&gt;720&lt;/HangingIndent&gt;&lt;LineSpacing&gt;0&lt;/LineSpacing&gt;&lt;SpaceAfter&gt;0&lt;/SpaceAfter&gt;&lt;HyperlinksEnabled&gt;0&lt;/HyperlinksEnabled&gt;&lt;HyperlinksVisible&gt;0&lt;/HyperlinksVisible&gt;&lt;EnableBibliographyCategories&gt;0&lt;/EnableBibliographyCategories&gt;&lt;/ENLayout&gt;"/>
    <w:docVar w:name="EN.Libraries" w:val="&lt;Libraries&gt;&lt;item db-id=&quot;5d2s0stxkrf0vhea95i59501vtvxdfddvwvd&quot;&gt;My EndNote Library&lt;record-ids&gt;&lt;item&gt;680&lt;/item&gt;&lt;/record-ids&gt;&lt;/item&gt;&lt;/Libraries&gt;"/>
  </w:docVars>
  <w:rsids>
    <w:rsidRoot w:val="002A1ABA"/>
    <w:rsid w:val="00053D42"/>
    <w:rsid w:val="0006056C"/>
    <w:rsid w:val="000617AF"/>
    <w:rsid w:val="00075F97"/>
    <w:rsid w:val="000775D4"/>
    <w:rsid w:val="00087576"/>
    <w:rsid w:val="000C2B20"/>
    <w:rsid w:val="000D04C4"/>
    <w:rsid w:val="000D3DCC"/>
    <w:rsid w:val="000E2FCC"/>
    <w:rsid w:val="000E4132"/>
    <w:rsid w:val="000E6ECF"/>
    <w:rsid w:val="000F2E41"/>
    <w:rsid w:val="00104736"/>
    <w:rsid w:val="00120891"/>
    <w:rsid w:val="00126118"/>
    <w:rsid w:val="00134357"/>
    <w:rsid w:val="00136ABF"/>
    <w:rsid w:val="00151A9E"/>
    <w:rsid w:val="001771BE"/>
    <w:rsid w:val="001949DC"/>
    <w:rsid w:val="001A4626"/>
    <w:rsid w:val="00227EE5"/>
    <w:rsid w:val="00247662"/>
    <w:rsid w:val="0025660E"/>
    <w:rsid w:val="00265A26"/>
    <w:rsid w:val="00270C5F"/>
    <w:rsid w:val="0027664A"/>
    <w:rsid w:val="002964F1"/>
    <w:rsid w:val="002A1ABA"/>
    <w:rsid w:val="002E7B88"/>
    <w:rsid w:val="00322BF7"/>
    <w:rsid w:val="00333A52"/>
    <w:rsid w:val="00347581"/>
    <w:rsid w:val="00350485"/>
    <w:rsid w:val="0035192E"/>
    <w:rsid w:val="0037280E"/>
    <w:rsid w:val="003C5573"/>
    <w:rsid w:val="003E5A27"/>
    <w:rsid w:val="004177C6"/>
    <w:rsid w:val="00435A01"/>
    <w:rsid w:val="00445125"/>
    <w:rsid w:val="00453A84"/>
    <w:rsid w:val="004604A9"/>
    <w:rsid w:val="00460CA5"/>
    <w:rsid w:val="00473AAC"/>
    <w:rsid w:val="004750BA"/>
    <w:rsid w:val="0048370E"/>
    <w:rsid w:val="0049003F"/>
    <w:rsid w:val="004979E3"/>
    <w:rsid w:val="004B2FCE"/>
    <w:rsid w:val="004B5DB4"/>
    <w:rsid w:val="004D5665"/>
    <w:rsid w:val="004E0654"/>
    <w:rsid w:val="004E3936"/>
    <w:rsid w:val="004F4648"/>
    <w:rsid w:val="00567E31"/>
    <w:rsid w:val="005703D6"/>
    <w:rsid w:val="00593614"/>
    <w:rsid w:val="005E4CB5"/>
    <w:rsid w:val="005F11B6"/>
    <w:rsid w:val="005F4AE2"/>
    <w:rsid w:val="00634A40"/>
    <w:rsid w:val="00635B06"/>
    <w:rsid w:val="0064756C"/>
    <w:rsid w:val="0069403A"/>
    <w:rsid w:val="006C3BB0"/>
    <w:rsid w:val="006D749D"/>
    <w:rsid w:val="006E59A8"/>
    <w:rsid w:val="0070170F"/>
    <w:rsid w:val="00716649"/>
    <w:rsid w:val="00725AE3"/>
    <w:rsid w:val="007450CD"/>
    <w:rsid w:val="007707FB"/>
    <w:rsid w:val="007710A0"/>
    <w:rsid w:val="007E26F3"/>
    <w:rsid w:val="007F0BAE"/>
    <w:rsid w:val="00830F76"/>
    <w:rsid w:val="00845B87"/>
    <w:rsid w:val="008722B1"/>
    <w:rsid w:val="0088358D"/>
    <w:rsid w:val="008A2771"/>
    <w:rsid w:val="008A3D42"/>
    <w:rsid w:val="008D6E66"/>
    <w:rsid w:val="009078D5"/>
    <w:rsid w:val="00917ABB"/>
    <w:rsid w:val="009A4AC4"/>
    <w:rsid w:val="009C791F"/>
    <w:rsid w:val="009D18E9"/>
    <w:rsid w:val="009D2FC7"/>
    <w:rsid w:val="009F4C0D"/>
    <w:rsid w:val="009F60DA"/>
    <w:rsid w:val="009F6AD5"/>
    <w:rsid w:val="00A12C5C"/>
    <w:rsid w:val="00A170DB"/>
    <w:rsid w:val="00A31383"/>
    <w:rsid w:val="00A3745C"/>
    <w:rsid w:val="00A44069"/>
    <w:rsid w:val="00AF2A78"/>
    <w:rsid w:val="00AF4A3C"/>
    <w:rsid w:val="00AF6F4E"/>
    <w:rsid w:val="00AF72FD"/>
    <w:rsid w:val="00B0714E"/>
    <w:rsid w:val="00B5095C"/>
    <w:rsid w:val="00B76A9C"/>
    <w:rsid w:val="00BA3F61"/>
    <w:rsid w:val="00BA6E4F"/>
    <w:rsid w:val="00BB0104"/>
    <w:rsid w:val="00BE04B6"/>
    <w:rsid w:val="00BE60D1"/>
    <w:rsid w:val="00BF5C9F"/>
    <w:rsid w:val="00C37371"/>
    <w:rsid w:val="00C473DB"/>
    <w:rsid w:val="00C5710F"/>
    <w:rsid w:val="00C7511E"/>
    <w:rsid w:val="00CA5CAE"/>
    <w:rsid w:val="00CD4ADC"/>
    <w:rsid w:val="00CE413C"/>
    <w:rsid w:val="00CF6BAF"/>
    <w:rsid w:val="00D231A4"/>
    <w:rsid w:val="00D45253"/>
    <w:rsid w:val="00D531D3"/>
    <w:rsid w:val="00DA2B0A"/>
    <w:rsid w:val="00DA6B87"/>
    <w:rsid w:val="00DC0434"/>
    <w:rsid w:val="00DD48F0"/>
    <w:rsid w:val="00DE6D11"/>
    <w:rsid w:val="00DF6218"/>
    <w:rsid w:val="00E15790"/>
    <w:rsid w:val="00E23401"/>
    <w:rsid w:val="00E41714"/>
    <w:rsid w:val="00E45A36"/>
    <w:rsid w:val="00E45C5A"/>
    <w:rsid w:val="00E634BB"/>
    <w:rsid w:val="00E655DA"/>
    <w:rsid w:val="00E922F2"/>
    <w:rsid w:val="00EA3846"/>
    <w:rsid w:val="00EB3D21"/>
    <w:rsid w:val="00F0341D"/>
    <w:rsid w:val="00F07988"/>
    <w:rsid w:val="00F12739"/>
    <w:rsid w:val="00F6530D"/>
    <w:rsid w:val="00F705EF"/>
    <w:rsid w:val="00F74650"/>
    <w:rsid w:val="00FA3D50"/>
    <w:rsid w:val="00FA3F38"/>
    <w:rsid w:val="00FE011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4:docId w14:val="2188D760"/>
  <w15:chartTrackingRefBased/>
  <w15:docId w15:val="{6373156A-79D0-49BC-ABF1-6978FCBAD21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A1ABA"/>
    <w:pPr>
      <w:spacing w:line="360" w:lineRule="auto"/>
      <w:jc w:val="both"/>
    </w:pPr>
    <w:rPr>
      <w:rFonts w:ascii="Arial" w:hAnsi="Arial"/>
      <w:sz w:val="24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styleId="Hyperlink">
    <w:name w:val="Hyperlink"/>
    <w:basedOn w:val="Fontepargpadro"/>
    <w:uiPriority w:val="99"/>
    <w:unhideWhenUsed/>
    <w:rsid w:val="002A1ABA"/>
    <w:rPr>
      <w:color w:val="0563C1" w:themeColor="hyperlink"/>
      <w:u w:val="single"/>
    </w:rPr>
  </w:style>
  <w:style w:type="table" w:styleId="TabelaSimples2">
    <w:name w:val="Plain Table 2"/>
    <w:basedOn w:val="Tabelanormal"/>
    <w:uiPriority w:val="42"/>
    <w:rsid w:val="00322BF7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character" w:styleId="Refdecomentrio">
    <w:name w:val="annotation reference"/>
    <w:basedOn w:val="Fontepargpadro"/>
    <w:uiPriority w:val="99"/>
    <w:semiHidden/>
    <w:unhideWhenUsed/>
    <w:rsid w:val="00E41714"/>
    <w:rPr>
      <w:sz w:val="16"/>
      <w:szCs w:val="16"/>
    </w:rPr>
  </w:style>
  <w:style w:type="paragraph" w:styleId="Textodecomentrio">
    <w:name w:val="annotation text"/>
    <w:basedOn w:val="Normal"/>
    <w:link w:val="TextodecomentrioChar"/>
    <w:uiPriority w:val="99"/>
    <w:unhideWhenUsed/>
    <w:rsid w:val="00E41714"/>
    <w:pPr>
      <w:spacing w:line="240" w:lineRule="auto"/>
    </w:pPr>
    <w:rPr>
      <w:sz w:val="20"/>
      <w:szCs w:val="20"/>
    </w:rPr>
  </w:style>
  <w:style w:type="character" w:customStyle="1" w:styleId="TextodecomentrioChar">
    <w:name w:val="Texto de comentário Char"/>
    <w:basedOn w:val="Fontepargpadro"/>
    <w:link w:val="Textodecomentrio"/>
    <w:uiPriority w:val="99"/>
    <w:rsid w:val="00E41714"/>
    <w:rPr>
      <w:rFonts w:ascii="Arial" w:hAnsi="Arial"/>
      <w:sz w:val="20"/>
      <w:szCs w:val="20"/>
    </w:r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E41714"/>
    <w:rPr>
      <w:b/>
      <w:bCs/>
    </w:rPr>
  </w:style>
  <w:style w:type="character" w:customStyle="1" w:styleId="AssuntodocomentrioChar">
    <w:name w:val="Assunto do comentário Char"/>
    <w:basedOn w:val="TextodecomentrioChar"/>
    <w:link w:val="Assuntodocomentrio"/>
    <w:uiPriority w:val="99"/>
    <w:semiHidden/>
    <w:rsid w:val="00E41714"/>
    <w:rPr>
      <w:rFonts w:ascii="Arial" w:hAnsi="Arial"/>
      <w:b/>
      <w:bCs/>
      <w:sz w:val="20"/>
      <w:szCs w:val="20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E41714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E41714"/>
    <w:rPr>
      <w:rFonts w:ascii="Segoe UI" w:hAnsi="Segoe UI" w:cs="Segoe UI"/>
      <w:sz w:val="18"/>
      <w:szCs w:val="18"/>
    </w:rPr>
  </w:style>
  <w:style w:type="paragraph" w:styleId="Cabealho">
    <w:name w:val="header"/>
    <w:basedOn w:val="Normal"/>
    <w:link w:val="CabealhoChar"/>
    <w:uiPriority w:val="99"/>
    <w:unhideWhenUsed/>
    <w:rsid w:val="00270C5F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270C5F"/>
    <w:rPr>
      <w:rFonts w:ascii="Arial" w:hAnsi="Arial"/>
      <w:sz w:val="24"/>
    </w:rPr>
  </w:style>
  <w:style w:type="paragraph" w:styleId="Rodap">
    <w:name w:val="footer"/>
    <w:basedOn w:val="Normal"/>
    <w:link w:val="RodapChar"/>
    <w:uiPriority w:val="99"/>
    <w:unhideWhenUsed/>
    <w:rsid w:val="00270C5F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270C5F"/>
    <w:rPr>
      <w:rFonts w:ascii="Arial" w:hAnsi="Arial"/>
      <w:sz w:val="24"/>
    </w:rPr>
  </w:style>
  <w:style w:type="character" w:customStyle="1" w:styleId="MenoPendente1">
    <w:name w:val="Menção Pendente1"/>
    <w:basedOn w:val="Fontepargpadro"/>
    <w:uiPriority w:val="99"/>
    <w:semiHidden/>
    <w:unhideWhenUsed/>
    <w:rsid w:val="000D04C4"/>
    <w:rPr>
      <w:color w:val="605E5C"/>
      <w:shd w:val="clear" w:color="auto" w:fill="E1DFDD"/>
    </w:rPr>
  </w:style>
  <w:style w:type="table" w:styleId="Tabelacomgrade">
    <w:name w:val="Table Grid"/>
    <w:basedOn w:val="Tabelanormal"/>
    <w:uiPriority w:val="39"/>
    <w:rsid w:val="0012089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EndNoteBibliographyTitle">
    <w:name w:val="EndNote Bibliography Title"/>
    <w:basedOn w:val="Normal"/>
    <w:link w:val="EndNoteBibliographyTitleChar"/>
    <w:rsid w:val="009A4AC4"/>
    <w:pPr>
      <w:spacing w:after="0"/>
      <w:jc w:val="center"/>
    </w:pPr>
    <w:rPr>
      <w:rFonts w:cs="Arial"/>
      <w:noProof/>
      <w:lang w:val="en-US"/>
    </w:rPr>
  </w:style>
  <w:style w:type="character" w:customStyle="1" w:styleId="EndNoteBibliographyTitleChar">
    <w:name w:val="EndNote Bibliography Title Char"/>
    <w:basedOn w:val="Fontepargpadro"/>
    <w:link w:val="EndNoteBibliographyTitle"/>
    <w:rsid w:val="009A4AC4"/>
    <w:rPr>
      <w:rFonts w:ascii="Arial" w:hAnsi="Arial" w:cs="Arial"/>
      <w:noProof/>
      <w:sz w:val="24"/>
      <w:lang w:val="en-US"/>
    </w:rPr>
  </w:style>
  <w:style w:type="paragraph" w:customStyle="1" w:styleId="EndNoteBibliography">
    <w:name w:val="EndNote Bibliography"/>
    <w:basedOn w:val="Normal"/>
    <w:link w:val="EndNoteBibliographyChar"/>
    <w:rsid w:val="009A4AC4"/>
    <w:pPr>
      <w:spacing w:line="240" w:lineRule="auto"/>
    </w:pPr>
    <w:rPr>
      <w:rFonts w:cs="Arial"/>
      <w:noProof/>
      <w:lang w:val="en-US"/>
    </w:rPr>
  </w:style>
  <w:style w:type="character" w:customStyle="1" w:styleId="EndNoteBibliographyChar">
    <w:name w:val="EndNote Bibliography Char"/>
    <w:basedOn w:val="Fontepargpadro"/>
    <w:link w:val="EndNoteBibliography"/>
    <w:rsid w:val="009A4AC4"/>
    <w:rPr>
      <w:rFonts w:ascii="Arial" w:hAnsi="Arial" w:cs="Arial"/>
      <w:noProof/>
      <w:sz w:val="24"/>
      <w:lang w:val="en-US"/>
    </w:rPr>
  </w:style>
  <w:style w:type="character" w:customStyle="1" w:styleId="title-text">
    <w:name w:val="title-text"/>
    <w:basedOn w:val="Fontepargpadro"/>
    <w:rsid w:val="00DE6D1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535194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8583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tiff"/><Relationship Id="rId13" Type="http://schemas.openxmlformats.org/officeDocument/2006/relationships/image" Target="media/image8.tif"/><Relationship Id="rId18" Type="http://schemas.openxmlformats.org/officeDocument/2006/relationships/image" Target="media/image11.tiff"/><Relationship Id="rId26" Type="http://schemas.openxmlformats.org/officeDocument/2006/relationships/theme" Target="theme/theme1.xml"/><Relationship Id="rId3" Type="http://schemas.openxmlformats.org/officeDocument/2006/relationships/webSettings" Target="webSettings.xml"/><Relationship Id="rId21" Type="http://schemas.openxmlformats.org/officeDocument/2006/relationships/image" Target="media/image14.tif"/><Relationship Id="rId7" Type="http://schemas.openxmlformats.org/officeDocument/2006/relationships/image" Target="media/image2.tiff"/><Relationship Id="rId12" Type="http://schemas.openxmlformats.org/officeDocument/2006/relationships/image" Target="media/image7.tiff"/><Relationship Id="rId17" Type="http://schemas.openxmlformats.org/officeDocument/2006/relationships/image" Target="media/image10.tif"/><Relationship Id="rId25" Type="http://schemas.microsoft.com/office/2011/relationships/people" Target="people.xml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image" Target="media/image13.tiff"/><Relationship Id="rId1" Type="http://schemas.openxmlformats.org/officeDocument/2006/relationships/styles" Target="styles.xml"/><Relationship Id="rId6" Type="http://schemas.openxmlformats.org/officeDocument/2006/relationships/image" Target="media/image1.tif"/><Relationship Id="rId11" Type="http://schemas.openxmlformats.org/officeDocument/2006/relationships/image" Target="media/image6.tiff"/><Relationship Id="rId24" Type="http://schemas.openxmlformats.org/officeDocument/2006/relationships/fontTable" Target="fontTable.xml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image" Target="media/image15.tif"/><Relationship Id="rId10" Type="http://schemas.openxmlformats.org/officeDocument/2006/relationships/image" Target="media/image5.tiff"/><Relationship Id="rId19" Type="http://schemas.openxmlformats.org/officeDocument/2006/relationships/image" Target="media/image12.tiff"/><Relationship Id="rId4" Type="http://schemas.openxmlformats.org/officeDocument/2006/relationships/footnotes" Target="footnotes.xml"/><Relationship Id="rId9" Type="http://schemas.openxmlformats.org/officeDocument/2006/relationships/image" Target="media/image4.tiff"/><Relationship Id="rId14" Type="http://schemas.openxmlformats.org/officeDocument/2006/relationships/image" Target="media/image9.tif"/><Relationship Id="rId22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Escritório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2747</Words>
  <Characters>15714</Characters>
  <Application>Microsoft Office Word</Application>
  <DocSecurity>0</DocSecurity>
  <Lines>541</Lines>
  <Paragraphs>288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18173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Conta da Microsoft</dc:creator>
  <cp:keywords/>
  <dc:description/>
  <cp:lastModifiedBy>Jéssica Camargo</cp:lastModifiedBy>
  <cp:revision>4</cp:revision>
  <dcterms:created xsi:type="dcterms:W3CDTF">2025-09-18T02:33:00Z</dcterms:created>
  <dcterms:modified xsi:type="dcterms:W3CDTF">2025-09-18T02:33:00Z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55b9fc81c48fcee975c61918e5060e66fa8de3a4a72a56262f2c772e681ffe1b</vt:lpwstr>
  </property>
</Properties>
</file>